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340" w:rsidRDefault="006E4340" w:rsidP="006E4340">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w:t>
      </w:r>
      <w:r w:rsidR="002D47D1">
        <w:rPr>
          <w:sz w:val="24"/>
          <w:lang w:eastAsia="zh-CN"/>
        </w:rPr>
        <w:t>2</w:t>
      </w:r>
      <w:bookmarkStart w:id="2" w:name="_GoBack"/>
      <w:bookmarkEnd w:id="2"/>
      <w:r w:rsidR="00720DA9">
        <w:rPr>
          <w:sz w:val="24"/>
          <w:lang w:eastAsia="zh-CN"/>
        </w:rPr>
        <w:t>0512</w:t>
      </w:r>
    </w:p>
    <w:p w:rsidR="006E4340" w:rsidRPr="002B55F8" w:rsidRDefault="006E4340" w:rsidP="006E4340">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E0056" w:rsidRPr="006E4340"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4340" w:rsidRPr="006E4340">
        <w:rPr>
          <w:rFonts w:ascii="Arial" w:hAnsi="Arial" w:cs="Arial"/>
          <w:sz w:val="22"/>
        </w:rPr>
        <w:t xml:space="preserve">TP for TR 38.846 to capture the </w:t>
      </w:r>
      <w:proofErr w:type="spellStart"/>
      <w:r w:rsidR="006E4340" w:rsidRPr="006E4340">
        <w:rPr>
          <w:rFonts w:ascii="Arial" w:hAnsi="Arial" w:cs="Arial"/>
          <w:sz w:val="22"/>
        </w:rPr>
        <w:t>fallback</w:t>
      </w:r>
      <w:proofErr w:type="spellEnd"/>
      <w:r w:rsidR="006E4340" w:rsidRPr="006E4340">
        <w:rPr>
          <w:rFonts w:ascii="Arial" w:hAnsi="Arial" w:cs="Arial"/>
          <w:sz w:val="22"/>
        </w:rPr>
        <w:t xml:space="preserve"> rules with exceptional cases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E4340">
        <w:rPr>
          <w:rFonts w:ascii="Arial" w:eastAsia="宋体" w:hAnsi="Arial" w:cs="Arial"/>
          <w:sz w:val="22"/>
          <w:lang w:eastAsia="zh-CN"/>
        </w:rPr>
        <w:t>8</w:t>
      </w:r>
      <w:r w:rsidR="009E4300" w:rsidRPr="00F71CEC">
        <w:rPr>
          <w:rFonts w:ascii="Arial" w:eastAsia="宋体" w:hAnsi="Arial" w:cs="Arial"/>
          <w:sz w:val="22"/>
          <w:lang w:eastAsia="zh-CN"/>
        </w:rPr>
        <w:t>.</w:t>
      </w:r>
      <w:r w:rsidR="006E4340">
        <w:rPr>
          <w:rFonts w:ascii="Arial" w:eastAsia="宋体" w:hAnsi="Arial" w:cs="Arial"/>
          <w:sz w:val="22"/>
          <w:lang w:eastAsia="zh-CN"/>
        </w:rPr>
        <w:t>3</w:t>
      </w:r>
      <w:r w:rsidR="009E4300" w:rsidRPr="00F71CEC">
        <w:rPr>
          <w:rFonts w:ascii="Arial" w:eastAsia="宋体" w:hAnsi="Arial" w:cs="Arial"/>
          <w:sz w:val="22"/>
          <w:lang w:eastAsia="zh-CN"/>
        </w:rPr>
        <w:t>.</w:t>
      </w:r>
      <w:r w:rsidR="006E4340">
        <w:rPr>
          <w:rFonts w:ascii="Arial" w:eastAsia="宋体" w:hAnsi="Arial" w:cs="Arial"/>
          <w:sz w:val="22"/>
          <w:lang w:eastAsia="zh-CN"/>
        </w:rPr>
        <w:t>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243A80" w:rsidRPr="00243A80" w:rsidRDefault="00A32193"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meeting, we’d like to provide </w:t>
      </w:r>
      <w:r w:rsidR="006E4340">
        <w:rPr>
          <w:rFonts w:eastAsia="宋体"/>
          <w:lang w:eastAsia="zh-CN"/>
        </w:rPr>
        <w:t>the following</w:t>
      </w:r>
      <w:r>
        <w:rPr>
          <w:rFonts w:eastAsia="宋体"/>
          <w:lang w:eastAsia="zh-CN"/>
        </w:rPr>
        <w:t xml:space="preserve"> text proposal</w:t>
      </w:r>
      <w:r w:rsidR="006E4340">
        <w:rPr>
          <w:rFonts w:eastAsia="宋体"/>
          <w:lang w:eastAsia="zh-CN"/>
        </w:rPr>
        <w:t xml:space="preserve">s to capture some </w:t>
      </w:r>
      <w:proofErr w:type="spellStart"/>
      <w:r w:rsidR="006E4340">
        <w:rPr>
          <w:rFonts w:eastAsia="宋体"/>
          <w:lang w:eastAsia="zh-CN"/>
        </w:rPr>
        <w:t>fallback</w:t>
      </w:r>
      <w:proofErr w:type="spellEnd"/>
      <w:r w:rsidR="006E4340">
        <w:rPr>
          <w:rFonts w:eastAsia="宋体"/>
          <w:lang w:eastAsia="zh-CN"/>
        </w:rPr>
        <w:t xml:space="preserve"> rules for exceptional cases</w:t>
      </w:r>
      <w:r w:rsidR="00243A80">
        <w:rPr>
          <w:rFonts w:eastAsia="宋体"/>
          <w:lang w:eastAsia="zh-CN"/>
        </w:rPr>
        <w:t>.</w:t>
      </w:r>
    </w:p>
    <w:p w:rsidR="00800059" w:rsidRPr="00666373" w:rsidRDefault="00800059" w:rsidP="00800059">
      <w:pPr>
        <w:rPr>
          <w:rFonts w:eastAsiaTheme="minorEastAsia"/>
          <w:lang w:eastAsia="zh-CN"/>
        </w:rPr>
      </w:pPr>
    </w:p>
    <w:p w:rsidR="00B02AE0" w:rsidRPr="00A81A25" w:rsidRDefault="00B02AE0" w:rsidP="00572A4C">
      <w:pPr>
        <w:pStyle w:val="10"/>
        <w:numPr>
          <w:ilvl w:val="0"/>
          <w:numId w:val="0"/>
        </w:numPr>
      </w:pPr>
      <w:r>
        <w:t>References</w:t>
      </w:r>
    </w:p>
    <w:p w:rsidR="00281223" w:rsidRDefault="00281223" w:rsidP="00F664BD">
      <w:pPr>
        <w:overflowPunct/>
        <w:autoSpaceDE/>
        <w:autoSpaceDN/>
        <w:adjustRightInd/>
        <w:textAlignment w:val="auto"/>
        <w:rPr>
          <w:rFonts w:eastAsia="宋体"/>
          <w:lang w:eastAsia="zh-CN"/>
        </w:rPr>
      </w:pPr>
    </w:p>
    <w:p w:rsidR="00281223" w:rsidRPr="00A81A25" w:rsidRDefault="00281223" w:rsidP="00281223">
      <w:pPr>
        <w:pStyle w:val="10"/>
        <w:numPr>
          <w:ilvl w:val="0"/>
          <w:numId w:val="0"/>
        </w:numPr>
      </w:pPr>
      <w:r>
        <w:t>Text proposal</w:t>
      </w:r>
    </w:p>
    <w:p w:rsidR="00281223" w:rsidRDefault="00281223" w:rsidP="00281223">
      <w:pPr>
        <w:pStyle w:val="2"/>
        <w:numPr>
          <w:ilvl w:val="0"/>
          <w:numId w:val="0"/>
        </w:numPr>
        <w:spacing w:after="240"/>
        <w:rPr>
          <w:rStyle w:val="aff"/>
          <w:color w:val="C00000"/>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38.846</w:t>
      </w:r>
      <w:r w:rsidRPr="00584949">
        <w:rPr>
          <w:rStyle w:val="aff"/>
          <w:color w:val="C00000"/>
          <w:lang w:eastAsia="zh-CN"/>
        </w:rPr>
        <w:t>&gt;&gt;</w:t>
      </w:r>
    </w:p>
    <w:p w:rsidR="006E4340" w:rsidRPr="00815EB8" w:rsidRDefault="006E4340" w:rsidP="006E4340">
      <w:pPr>
        <w:pStyle w:val="30"/>
        <w:numPr>
          <w:ilvl w:val="0"/>
          <w:numId w:val="0"/>
        </w:numPr>
        <w:spacing w:after="240"/>
        <w:rPr>
          <w:ins w:id="5" w:author="Huawei" w:date="2022-11-07T09:55:00Z"/>
        </w:rPr>
      </w:pPr>
      <w:bookmarkStart w:id="6" w:name="_Toc117242334"/>
      <w:bookmarkEnd w:id="3"/>
      <w:bookmarkEnd w:id="4"/>
      <w:ins w:id="7" w:author="Huawei" w:date="2022-11-07T09:55:00Z">
        <w:r>
          <w:t>6.2.5</w:t>
        </w:r>
        <w:r w:rsidRPr="00815EB8">
          <w:tab/>
        </w:r>
        <w:proofErr w:type="spellStart"/>
        <w:r w:rsidRPr="0029030F">
          <w:t>Fallback</w:t>
        </w:r>
        <w:proofErr w:type="spellEnd"/>
        <w:r>
          <w:t xml:space="preserve"> rule</w:t>
        </w:r>
        <w:r w:rsidRPr="0029030F">
          <w:t xml:space="preserve">s </w:t>
        </w:r>
        <w:r>
          <w:t>for some exceptional cases</w:t>
        </w:r>
        <w:bookmarkEnd w:id="6"/>
      </w:ins>
    </w:p>
    <w:p w:rsidR="006E4340" w:rsidRDefault="006E4340" w:rsidP="006E4340">
      <w:pPr>
        <w:spacing w:after="120"/>
        <w:jc w:val="both"/>
        <w:rPr>
          <w:ins w:id="8" w:author="Huawei" w:date="2022-11-07T09:55:00Z"/>
        </w:rPr>
      </w:pPr>
      <w:ins w:id="9" w:author="Huawei" w:date="2022-11-07T09:55:00Z">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ins>
    </w:p>
    <w:p w:rsidR="006E4340" w:rsidRDefault="006E4340" w:rsidP="006E4340">
      <w:pPr>
        <w:spacing w:after="120"/>
        <w:jc w:val="both"/>
        <w:rPr>
          <w:ins w:id="10" w:author="Huawei" w:date="2022-11-07T09:55:00Z"/>
        </w:rPr>
      </w:pPr>
      <w:ins w:id="11" w:author="Huawei" w:date="2022-11-07T09:55:00Z">
        <w:r w:rsidRPr="006E4340">
          <w:t>For example:</w:t>
        </w:r>
      </w:ins>
    </w:p>
    <w:p w:rsidR="006E4340" w:rsidRDefault="006E4340" w:rsidP="006E4340">
      <w:pPr>
        <w:pStyle w:val="afc"/>
        <w:ind w:left="425" w:firstLineChars="10" w:firstLine="20"/>
        <w:rPr>
          <w:ins w:id="12" w:author="Huawei" w:date="2022-11-07T09:55:00Z"/>
          <w:rFonts w:ascii="Times New Roman" w:hAnsi="Times New Roman" w:cs="Times New Roman"/>
          <w:sz w:val="20"/>
          <w:szCs w:val="20"/>
        </w:rPr>
      </w:pPr>
      <w:ins w:id="13" w:author="Huawei" w:date="2022-11-07T09:55:00Z">
        <w:r w:rsidRPr="006E4340">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DC_1A_n75A-n78A: fallback is DC_1A_n78A. And DC_1A_n75A which can’t be deployed in reality can’t be considered as fallbacks.</w:t>
        </w:r>
        <w:r w:rsidRPr="006E4340">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All fallbacks of UL configurations with higher order need to be supported down to a single carrier.</w:t>
        </w:r>
      </w:ins>
    </w:p>
    <w:p w:rsidR="006E4340" w:rsidRPr="006E4340" w:rsidRDefault="006E4340" w:rsidP="006E4340">
      <w:pPr>
        <w:pStyle w:val="afc"/>
        <w:ind w:left="425" w:firstLineChars="10" w:firstLine="20"/>
        <w:rPr>
          <w:ins w:id="14" w:author="Huawei" w:date="2022-11-07T09:55:00Z"/>
          <w:rFonts w:ascii="Times New Roman" w:hAnsi="Times New Roman" w:cs="Times New Roman"/>
          <w:sz w:val="20"/>
          <w:szCs w:val="20"/>
        </w:rPr>
      </w:pPr>
      <w:ins w:id="15" w:author="Huawei" w:date="2022-11-07T09:55:00Z">
        <w:r w:rsidRPr="006E4340">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DC_1A-7A_n38A-n78A: fallbacks are DC_1A-7A_n78A and DC_1A_n38A-n78A. DC_1A-7A_n38A and DC_7A_n38A-78A which can’t be deployed in reality can’t be considered as fallbacks.</w:t>
        </w:r>
      </w:ins>
    </w:p>
    <w:p w:rsidR="006E4340" w:rsidRPr="006E4340" w:rsidRDefault="006E4340" w:rsidP="006E4340">
      <w:pPr>
        <w:pStyle w:val="afc"/>
        <w:ind w:left="425" w:firstLineChars="10" w:firstLine="20"/>
        <w:rPr>
          <w:ins w:id="16" w:author="Huawei" w:date="2022-11-07T09:55:00Z"/>
          <w:rFonts w:ascii="Times New Roman" w:hAnsi="Times New Roman" w:cs="Times New Roman"/>
          <w:sz w:val="20"/>
          <w:szCs w:val="20"/>
        </w:rPr>
      </w:pPr>
      <w:ins w:id="17" w:author="Huawei" w:date="2022-11-07T09:55:00Z">
        <w:r w:rsidRPr="006E4340">
          <w:rPr>
            <w:rFonts w:ascii="Times New Roman" w:eastAsia="Times New Roman" w:hAnsi="Times New Roman" w:cs="Times New Roman"/>
            <w:iCs/>
            <w:sz w:val="20"/>
            <w:szCs w:val="20"/>
          </w:rPr>
          <w:t>–</w:t>
        </w:r>
        <w:r>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DL CA_n1A-n7A-n38A: fallbacks are DL CA_n1A-n7A and DL CA_n1A-n38A. DL CA_n7A-n38A which can’t be deployed in reality can’t be considered as fallbacks.</w:t>
        </w:r>
      </w:ins>
    </w:p>
    <w:p w:rsidR="006E4340" w:rsidRDefault="006E4340" w:rsidP="006E4340">
      <w:pPr>
        <w:overflowPunct/>
        <w:autoSpaceDE/>
        <w:autoSpaceDN/>
        <w:adjustRightInd/>
        <w:textAlignment w:val="auto"/>
        <w:rPr>
          <w:ins w:id="18" w:author="Huawei" w:date="2022-11-07T09:55:00Z"/>
          <w:rFonts w:eastAsia="宋体"/>
          <w:lang w:eastAsia="zh-CN"/>
        </w:rPr>
      </w:pPr>
    </w:p>
    <w:p w:rsidR="006E4340" w:rsidRPr="006E4340" w:rsidRDefault="006E4340" w:rsidP="006E4340">
      <w:pPr>
        <w:overflowPunct/>
        <w:autoSpaceDE/>
        <w:autoSpaceDN/>
        <w:adjustRightInd/>
        <w:textAlignment w:val="auto"/>
        <w:rPr>
          <w:ins w:id="19" w:author="Huawei" w:date="2022-11-07T09:55:00Z"/>
          <w:rFonts w:eastAsia="宋体"/>
          <w:lang w:eastAsia="zh-CN"/>
        </w:rPr>
      </w:pPr>
      <w:ins w:id="20" w:author="Huawei" w:date="2022-11-07T09:55:00Z">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ins>
    </w:p>
    <w:p w:rsidR="006E4340" w:rsidRPr="006E4340" w:rsidRDefault="006E4340" w:rsidP="00D919CA">
      <w:pPr>
        <w:overflowPunct/>
        <w:autoSpaceDE/>
        <w:autoSpaceDN/>
        <w:adjustRightInd/>
        <w:textAlignment w:val="auto"/>
        <w:rPr>
          <w:rFonts w:eastAsia="宋体"/>
          <w:lang w:val="en-US" w:eastAsia="zh-CN"/>
        </w:rPr>
      </w:pPr>
    </w:p>
    <w:p w:rsidR="00281223" w:rsidRDefault="00281223" w:rsidP="0028122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p w:rsidR="00281223" w:rsidRPr="00281223" w:rsidRDefault="00281223" w:rsidP="00F664BD">
      <w:pPr>
        <w:overflowPunct/>
        <w:autoSpaceDE/>
        <w:autoSpaceDN/>
        <w:adjustRightInd/>
        <w:textAlignment w:val="auto"/>
        <w:rPr>
          <w:rFonts w:eastAsia="宋体"/>
          <w:lang w:eastAsia="zh-CN"/>
        </w:rPr>
      </w:pPr>
    </w:p>
    <w:p w:rsidR="00281223" w:rsidRPr="00281223" w:rsidRDefault="00281223" w:rsidP="00F664BD">
      <w:pPr>
        <w:overflowPunct/>
        <w:autoSpaceDE/>
        <w:autoSpaceDN/>
        <w:adjustRightInd/>
        <w:textAlignment w:val="auto"/>
        <w:rPr>
          <w:rFonts w:eastAsia="宋体"/>
          <w:lang w:val="en-US" w:eastAsia="zh-CN"/>
        </w:rPr>
      </w:pPr>
    </w:p>
    <w:sectPr w:rsidR="00281223" w:rsidRPr="0028122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7FA" w:rsidRDefault="008B77FA">
      <w:r>
        <w:separator/>
      </w:r>
    </w:p>
  </w:endnote>
  <w:endnote w:type="continuationSeparator" w:id="0">
    <w:p w:rsidR="008B77FA" w:rsidRDefault="008B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C9C" w:rsidRDefault="00A02C9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7FA" w:rsidRDefault="008B77FA">
      <w:r>
        <w:separator/>
      </w:r>
    </w:p>
  </w:footnote>
  <w:footnote w:type="continuationSeparator" w:id="0">
    <w:p w:rsidR="008B77FA" w:rsidRDefault="008B77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7"/>
  </w:num>
  <w:num w:numId="3">
    <w:abstractNumId w:val="19"/>
  </w:num>
  <w:num w:numId="4">
    <w:abstractNumId w:val="11"/>
  </w:num>
  <w:num w:numId="5">
    <w:abstractNumId w:val="26"/>
  </w:num>
  <w:num w:numId="6">
    <w:abstractNumId w:val="4"/>
  </w:num>
  <w:num w:numId="7">
    <w:abstractNumId w:val="20"/>
  </w:num>
  <w:num w:numId="8">
    <w:abstractNumId w:val="14"/>
  </w:num>
  <w:num w:numId="9">
    <w:abstractNumId w:val="25"/>
  </w:num>
  <w:num w:numId="10">
    <w:abstractNumId w:val="27"/>
  </w:num>
  <w:num w:numId="11">
    <w:abstractNumId w:val="18"/>
  </w:num>
  <w:num w:numId="12">
    <w:abstractNumId w:val="12"/>
  </w:num>
  <w:num w:numId="13">
    <w:abstractNumId w:val="5"/>
  </w:num>
  <w:num w:numId="14">
    <w:abstractNumId w:val="13"/>
  </w:num>
  <w:num w:numId="15">
    <w:abstractNumId w:val="0"/>
  </w:num>
  <w:num w:numId="16">
    <w:abstractNumId w:val="24"/>
  </w:num>
  <w:num w:numId="17">
    <w:abstractNumId w:val="7"/>
  </w:num>
  <w:num w:numId="18">
    <w:abstractNumId w:val="3"/>
  </w:num>
  <w:num w:numId="19">
    <w:abstractNumId w:val="23"/>
  </w:num>
  <w:num w:numId="20">
    <w:abstractNumId w:val="21"/>
  </w:num>
  <w:num w:numId="21">
    <w:abstractNumId w:val="9"/>
  </w:num>
  <w:num w:numId="22">
    <w:abstractNumId w:val="9"/>
  </w:num>
  <w:num w:numId="23">
    <w:abstractNumId w:val="9"/>
  </w:num>
  <w:num w:numId="24">
    <w:abstractNumId w:val="8"/>
  </w:num>
  <w:num w:numId="25">
    <w:abstractNumId w:val="2"/>
  </w:num>
  <w:num w:numId="26">
    <w:abstractNumId w:val="22"/>
  </w:num>
  <w:num w:numId="27">
    <w:abstractNumId w:val="6"/>
  </w:num>
  <w:num w:numId="28">
    <w:abstractNumId w:val="16"/>
  </w:num>
  <w:num w:numId="29">
    <w:abstractNumId w:val="15"/>
  </w:num>
  <w:num w:numId="30">
    <w:abstractNumId w:val="10"/>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5B9"/>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7D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568"/>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340"/>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0DA9"/>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7FA"/>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04A"/>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445A"/>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49E"/>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1"/>
    <w:qFormat/>
    <w:rsid w:val="009B4262"/>
    <w:pPr>
      <w:keepLines/>
    </w:pPr>
  </w:style>
  <w:style w:type="paragraph" w:styleId="21">
    <w:name w:val="index 2"/>
    <w:basedOn w:val="13"/>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1"/>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1"/>
    <w:qFormat/>
    <w:rsid w:val="00C33054"/>
    <w:pPr>
      <w:overflowPunct/>
      <w:autoSpaceDE/>
      <w:autoSpaceDN/>
      <w:adjustRightInd/>
      <w:spacing w:after="0"/>
      <w:textAlignment w:val="auto"/>
    </w:pPr>
    <w:rPr>
      <w:rFonts w:eastAsiaTheme="minorEastAsia"/>
    </w:rPr>
  </w:style>
  <w:style w:type="paragraph" w:customStyle="1" w:styleId="EW">
    <w:name w:val="EW"/>
    <w:basedOn w:val="EX"/>
    <w:qFormat/>
    <w:rsid w:val="00C33054"/>
    <w:pPr>
      <w:spacing w:after="0"/>
    </w:pPr>
  </w:style>
  <w:style w:type="paragraph" w:customStyle="1" w:styleId="B20">
    <w:name w:val="B2"/>
    <w:basedOn w:val="a1"/>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1"/>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1"/>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1"/>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qFormat/>
    <w:rsid w:val="00C33054"/>
    <w:pPr>
      <w:overflowPunct/>
      <w:autoSpaceDE/>
      <w:autoSpaceDN/>
      <w:adjustRightInd/>
      <w:textAlignment w:val="auto"/>
    </w:pPr>
    <w:rPr>
      <w:rFonts w:eastAsiaTheme="minorEastAsia"/>
    </w:rPr>
  </w:style>
  <w:style w:type="character" w:customStyle="1" w:styleId="Chara">
    <w:name w:val="批注框文本 Char"/>
    <w:link w:val="af7"/>
    <w:qFormat/>
    <w:rsid w:val="00C33054"/>
    <w:rPr>
      <w:rFonts w:ascii="Tahoma" w:eastAsia="Times New Roman" w:hAnsi="Tahoma" w:cs="Tahoma"/>
      <w:sz w:val="16"/>
      <w:szCs w:val="16"/>
      <w:lang w:val="en-GB" w:eastAsia="en-US"/>
    </w:rPr>
  </w:style>
  <w:style w:type="character" w:customStyle="1" w:styleId="UnresolvedMention">
    <w:name w:val="Unresolved Mention"/>
    <w:basedOn w:val="a2"/>
    <w:uiPriority w:val="99"/>
    <w:unhideWhenUsed/>
    <w:rsid w:val="00C33054"/>
    <w:rPr>
      <w:color w:val="605E5C"/>
      <w:shd w:val="clear" w:color="auto" w:fill="E1DFDD"/>
    </w:rPr>
  </w:style>
  <w:style w:type="character" w:customStyle="1" w:styleId="Char9">
    <w:name w:val="批注文字 Char"/>
    <w:basedOn w:val="a2"/>
    <w:link w:val="af5"/>
    <w:uiPriority w:val="99"/>
    <w:qFormat/>
    <w:rsid w:val="00C33054"/>
    <w:rPr>
      <w:rFonts w:ascii="–¾’©" w:eastAsia="–¾’©"/>
      <w:sz w:val="24"/>
      <w:lang w:val="en-GB" w:eastAsia="en-US"/>
    </w:rPr>
  </w:style>
  <w:style w:type="character" w:customStyle="1" w:styleId="Charb">
    <w:name w:val="批注主题 Char"/>
    <w:basedOn w:val="Char9"/>
    <w:link w:val="afa"/>
    <w:qFormat/>
    <w:rsid w:val="00C33054"/>
    <w:rPr>
      <w:rFonts w:ascii="–¾’©" w:eastAsia="Times New Roman"/>
      <w:b/>
      <w:bCs/>
      <w:sz w:val="24"/>
      <w:lang w:val="en-GB" w:eastAsia="en-GB"/>
    </w:rPr>
  </w:style>
  <w:style w:type="character" w:customStyle="1" w:styleId="Char5">
    <w:name w:val="文档结构图 Char"/>
    <w:basedOn w:val="a2"/>
    <w:link w:val="af0"/>
    <w:qFormat/>
    <w:rsid w:val="00C33054"/>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C33054"/>
    <w:rPr>
      <w:color w:val="808080"/>
      <w:shd w:val="clear" w:color="auto" w:fill="E6E6E6"/>
    </w:rPr>
  </w:style>
  <w:style w:type="paragraph" w:customStyle="1" w:styleId="B1">
    <w:name w:val="B1+"/>
    <w:basedOn w:val="B10"/>
    <w:link w:val="B1Car"/>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0">
    <w:name w:val="Subtle Reference"/>
    <w:uiPriority w:val="31"/>
    <w:qFormat/>
    <w:rsid w:val="00C33054"/>
    <w:rPr>
      <w:smallCaps/>
      <w:color w:val="5A5A5A"/>
    </w:rPr>
  </w:style>
  <w:style w:type="paragraph" w:customStyle="1" w:styleId="TableText0">
    <w:name w:val="TableText"/>
    <w:basedOn w:val="af3"/>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2"/>
    <w:link w:val="af3"/>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C33054"/>
    <w:pPr>
      <w:numPr>
        <w:numId w:val="8"/>
      </w:numPr>
      <w:tabs>
        <w:tab w:val="clear" w:pos="737"/>
      </w:tabs>
      <w:ind w:left="720" w:hanging="360"/>
    </w:pPr>
    <w:rPr>
      <w:rFonts w:eastAsia="MS Mincho"/>
      <w:lang w:eastAsia="en-GB"/>
    </w:rPr>
  </w:style>
  <w:style w:type="paragraph" w:customStyle="1" w:styleId="FL">
    <w:name w:val="FL"/>
    <w:basedOn w:val="a1"/>
    <w:qFormat/>
    <w:rsid w:val="00C33054"/>
    <w:pPr>
      <w:keepNext/>
      <w:keepLines/>
      <w:spacing w:before="60"/>
      <w:jc w:val="center"/>
    </w:pPr>
    <w:rPr>
      <w:rFonts w:ascii="Arial" w:eastAsia="MS Mincho" w:hAnsi="Arial"/>
      <w:b/>
      <w:lang w:eastAsia="en-GB"/>
    </w:rPr>
  </w:style>
  <w:style w:type="paragraph" w:customStyle="1" w:styleId="TB1">
    <w:name w:val="TB1"/>
    <w:basedOn w:val="a1"/>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1">
    <w:name w:val="Revision"/>
    <w:hidden/>
    <w:uiPriority w:val="99"/>
    <w:semiHidden/>
    <w:qFormat/>
    <w:rsid w:val="00C33054"/>
    <w:rPr>
      <w:rFonts w:eastAsia="宋体"/>
      <w:lang w:val="en-GB" w:eastAsia="en-US"/>
    </w:rPr>
  </w:style>
  <w:style w:type="paragraph" w:styleId="TOC">
    <w:name w:val="TOC Heading"/>
    <w:basedOn w:val="10"/>
    <w:next w:val="a1"/>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33054"/>
  </w:style>
  <w:style w:type="numbering" w:customStyle="1" w:styleId="NoList3">
    <w:name w:val="No List3"/>
    <w:next w:val="a4"/>
    <w:uiPriority w:val="99"/>
    <w:semiHidden/>
    <w:unhideWhenUsed/>
    <w:rsid w:val="00C33054"/>
  </w:style>
  <w:style w:type="numbering" w:customStyle="1" w:styleId="NoList4">
    <w:name w:val="No List4"/>
    <w:next w:val="a4"/>
    <w:uiPriority w:val="99"/>
    <w:semiHidden/>
    <w:unhideWhenUsed/>
    <w:rsid w:val="00C33054"/>
  </w:style>
  <w:style w:type="table" w:customStyle="1" w:styleId="TableGrid1">
    <w:name w:val="Table Grid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C33054"/>
    <w:rPr>
      <w:rFonts w:ascii="Arial" w:eastAsia="Times New Roman" w:hAnsi="Arial"/>
      <w:b/>
      <w:i/>
      <w:noProof/>
      <w:sz w:val="18"/>
      <w:lang w:val="en-GB" w:eastAsia="en-US"/>
    </w:rPr>
  </w:style>
  <w:style w:type="numbering" w:customStyle="1" w:styleId="NoList5">
    <w:name w:val="No List5"/>
    <w:next w:val="a4"/>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qFormat/>
    <w:rsid w:val="00C33054"/>
    <w:rPr>
      <w:rFonts w:ascii="Arial" w:eastAsia="Arial" w:hAnsi="Arial"/>
      <w:sz w:val="36"/>
      <w:lang w:val="en-GB" w:eastAsia="en-US"/>
    </w:rPr>
  </w:style>
  <w:style w:type="character" w:customStyle="1" w:styleId="9Char">
    <w:name w:val="标题 9 Char"/>
    <w:link w:val="9"/>
    <w:qFormat/>
    <w:rsid w:val="00C33054"/>
    <w:rPr>
      <w:rFonts w:ascii="Arial" w:eastAsia="Arial" w:hAnsi="Arial"/>
      <w:sz w:val="36"/>
      <w:lang w:val="en-GB" w:eastAsia="en-US"/>
    </w:rPr>
  </w:style>
  <w:style w:type="table" w:customStyle="1" w:styleId="TableGrid2">
    <w:name w:val="Table Grid2"/>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33054"/>
  </w:style>
  <w:style w:type="numbering" w:customStyle="1" w:styleId="NoList21">
    <w:name w:val="No List21"/>
    <w:next w:val="a4"/>
    <w:uiPriority w:val="99"/>
    <w:semiHidden/>
    <w:unhideWhenUsed/>
    <w:rsid w:val="00C33054"/>
  </w:style>
  <w:style w:type="numbering" w:customStyle="1" w:styleId="NoList31">
    <w:name w:val="No List31"/>
    <w:next w:val="a4"/>
    <w:uiPriority w:val="99"/>
    <w:semiHidden/>
    <w:unhideWhenUsed/>
    <w:rsid w:val="00C33054"/>
  </w:style>
  <w:style w:type="numbering" w:customStyle="1" w:styleId="NoList41">
    <w:name w:val="No List41"/>
    <w:next w:val="a4"/>
    <w:uiPriority w:val="99"/>
    <w:semiHidden/>
    <w:unhideWhenUsed/>
    <w:rsid w:val="00C33054"/>
  </w:style>
  <w:style w:type="table" w:customStyle="1" w:styleId="TableGrid11">
    <w:name w:val="Table Grid1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33054"/>
  </w:style>
  <w:style w:type="table" w:customStyle="1" w:styleId="TableGrid3">
    <w:name w:val="Table Grid3"/>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C33054"/>
    <w:rPr>
      <w:i/>
      <w:iCs/>
    </w:rPr>
  </w:style>
  <w:style w:type="paragraph" w:customStyle="1" w:styleId="tdoc-header">
    <w:name w:val="tdoc-header"/>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1"/>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2"/>
    <w:link w:val="af1"/>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2"/>
    <w:link w:val="25"/>
    <w:uiPriority w:val="99"/>
    <w:qFormat/>
    <w:rsid w:val="00C33054"/>
    <w:rPr>
      <w:rFonts w:eastAsia="Times New Roman"/>
      <w:i/>
      <w:lang w:val="en-GB" w:eastAsia="en-US"/>
    </w:rPr>
  </w:style>
  <w:style w:type="character" w:customStyle="1" w:styleId="3Char2">
    <w:name w:val="正文文本 3 Char"/>
    <w:basedOn w:val="a2"/>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C33054"/>
    <w:rPr>
      <w:lang w:val="en-GB" w:eastAsia="en-GB"/>
    </w:rPr>
  </w:style>
  <w:style w:type="paragraph" w:styleId="aff4">
    <w:name w:val="Normal Indent"/>
    <w:basedOn w:val="a1"/>
    <w:link w:val="Charf"/>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C33054"/>
    <w:pPr>
      <w:tabs>
        <w:tab w:val="num" w:pos="851"/>
        <w:tab w:val="num" w:pos="1800"/>
      </w:tabs>
      <w:ind w:left="1800" w:hanging="851"/>
    </w:pPr>
    <w:rPr>
      <w:rFonts w:eastAsia="MS Mincho"/>
      <w:lang w:eastAsia="en-GB"/>
    </w:rPr>
  </w:style>
  <w:style w:type="paragraph" w:styleId="3">
    <w:name w:val="List Number 3"/>
    <w:basedOn w:val="a1"/>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1"/>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semiHidden/>
    <w:qFormat/>
    <w:rsid w:val="00C33054"/>
    <w:rPr>
      <w:rFonts w:eastAsia="Batang"/>
      <w:lang w:val="en-GB" w:eastAsia="en-US"/>
    </w:rPr>
  </w:style>
  <w:style w:type="paragraph" w:styleId="aff5">
    <w:name w:val="endnote text"/>
    <w:basedOn w:val="a1"/>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2"/>
    <w:link w:val="aff5"/>
    <w:uiPriority w:val="99"/>
    <w:qFormat/>
    <w:rsid w:val="00C33054"/>
    <w:rPr>
      <w:rFonts w:eastAsia="宋体"/>
      <w:lang w:val="en-GB" w:eastAsia="x-none"/>
    </w:rPr>
  </w:style>
  <w:style w:type="character" w:styleId="aff6">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7">
    <w:name w:val="Title"/>
    <w:basedOn w:val="a1"/>
    <w:next w:val="a1"/>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2"/>
    <w:link w:val="aff7"/>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8">
    <w:name w:val="Date"/>
    <w:basedOn w:val="a1"/>
    <w:next w:val="a1"/>
    <w:link w:val="Charf2"/>
    <w:uiPriority w:val="99"/>
    <w:qFormat/>
    <w:rsid w:val="00C33054"/>
    <w:rPr>
      <w:rFonts w:eastAsia="Malgun Gothic"/>
      <w:lang w:eastAsia="x-none"/>
    </w:rPr>
  </w:style>
  <w:style w:type="character" w:customStyle="1" w:styleId="Charf2">
    <w:name w:val="日期 Char"/>
    <w:basedOn w:val="a2"/>
    <w:link w:val="aff8"/>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1"/>
    <w:qFormat/>
    <w:rsid w:val="00C33054"/>
    <w:pPr>
      <w:ind w:left="851"/>
    </w:pPr>
    <w:rPr>
      <w:rFonts w:eastAsiaTheme="minorEastAsia"/>
      <w:lang w:eastAsia="ja-JP"/>
    </w:rPr>
  </w:style>
  <w:style w:type="paragraph" w:customStyle="1" w:styleId="INDENT2">
    <w:name w:val="INDENT2"/>
    <w:basedOn w:val="a1"/>
    <w:qFormat/>
    <w:rsid w:val="00C33054"/>
    <w:pPr>
      <w:ind w:left="1135" w:hanging="284"/>
    </w:pPr>
    <w:rPr>
      <w:rFonts w:eastAsiaTheme="minorEastAsia"/>
      <w:lang w:eastAsia="ja-JP"/>
    </w:rPr>
  </w:style>
  <w:style w:type="paragraph" w:customStyle="1" w:styleId="INDENT3">
    <w:name w:val="INDENT3"/>
    <w:basedOn w:val="a1"/>
    <w:qFormat/>
    <w:rsid w:val="00C33054"/>
    <w:pPr>
      <w:ind w:left="1701" w:hanging="567"/>
    </w:pPr>
    <w:rPr>
      <w:rFonts w:eastAsiaTheme="minorEastAsia"/>
      <w:lang w:eastAsia="ja-JP"/>
    </w:rPr>
  </w:style>
  <w:style w:type="paragraph" w:customStyle="1" w:styleId="FigureTitle">
    <w:name w:val="Figure_Title"/>
    <w:basedOn w:val="a1"/>
    <w:next w:val="a1"/>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C33054"/>
    <w:pPr>
      <w:keepNext/>
      <w:keepLines/>
    </w:pPr>
    <w:rPr>
      <w:rFonts w:eastAsiaTheme="minorEastAsia"/>
      <w:b/>
      <w:lang w:eastAsia="ja-JP"/>
    </w:rPr>
  </w:style>
  <w:style w:type="paragraph" w:customStyle="1" w:styleId="enumlev2">
    <w:name w:val="enumlev2"/>
    <w:basedOn w:val="a1"/>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1"/>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1"/>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1"/>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9">
    <w:name w:val="吹き出し"/>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1"/>
    <w:next w:val="a1"/>
    <w:uiPriority w:val="99"/>
    <w:qFormat/>
    <w:rsid w:val="00C33054"/>
    <w:pPr>
      <w:spacing w:before="120" w:after="120"/>
    </w:pPr>
    <w:rPr>
      <w:rFonts w:eastAsia="MS Mincho"/>
      <w:b/>
      <w:lang w:eastAsia="en-GB"/>
    </w:rPr>
  </w:style>
  <w:style w:type="paragraph" w:customStyle="1" w:styleId="HE">
    <w:name w:val="HE"/>
    <w:basedOn w:val="a1"/>
    <w:uiPriority w:val="99"/>
    <w:qFormat/>
    <w:rsid w:val="00C33054"/>
    <w:pPr>
      <w:spacing w:after="0"/>
    </w:pPr>
    <w:rPr>
      <w:rFonts w:eastAsia="MS Mincho"/>
      <w:b/>
      <w:lang w:eastAsia="en-GB"/>
    </w:rPr>
  </w:style>
  <w:style w:type="paragraph" w:customStyle="1" w:styleId="HO">
    <w:name w:val="HO"/>
    <w:basedOn w:val="a1"/>
    <w:uiPriority w:val="99"/>
    <w:qFormat/>
    <w:rsid w:val="00C33054"/>
    <w:pPr>
      <w:spacing w:after="0"/>
      <w:jc w:val="right"/>
    </w:pPr>
    <w:rPr>
      <w:rFonts w:eastAsia="MS Mincho"/>
      <w:b/>
      <w:lang w:eastAsia="en-GB"/>
    </w:rPr>
  </w:style>
  <w:style w:type="paragraph" w:customStyle="1" w:styleId="WP">
    <w:name w:val="WP"/>
    <w:basedOn w:val="a1"/>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6"/>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1"/>
    <w:uiPriority w:val="99"/>
    <w:qFormat/>
    <w:rsid w:val="00C33054"/>
    <w:pPr>
      <w:spacing w:before="120" w:after="120"/>
    </w:pPr>
    <w:rPr>
      <w:rFonts w:eastAsia="MS Mincho"/>
      <w:lang w:val="en-US" w:eastAsia="en-GB"/>
    </w:rPr>
  </w:style>
  <w:style w:type="paragraph" w:customStyle="1" w:styleId="Teststep">
    <w:name w:val="Test step"/>
    <w:basedOn w:val="a1"/>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33054"/>
    <w:pPr>
      <w:ind w:left="400" w:hanging="400"/>
      <w:jc w:val="center"/>
    </w:pPr>
    <w:rPr>
      <w:rFonts w:eastAsia="MS Mincho"/>
      <w:b/>
      <w:lang w:eastAsia="en-GB"/>
    </w:rPr>
  </w:style>
  <w:style w:type="paragraph" w:customStyle="1" w:styleId="table">
    <w:name w:val="table"/>
    <w:basedOn w:val="a1"/>
    <w:next w:val="a1"/>
    <w:uiPriority w:val="99"/>
    <w:qFormat/>
    <w:rsid w:val="00C33054"/>
    <w:pPr>
      <w:spacing w:after="0"/>
      <w:jc w:val="center"/>
    </w:pPr>
    <w:rPr>
      <w:rFonts w:eastAsia="MS Mincho"/>
      <w:lang w:val="en-US" w:eastAsia="en-GB"/>
    </w:rPr>
  </w:style>
  <w:style w:type="paragraph" w:customStyle="1" w:styleId="t2">
    <w:name w:val="t2"/>
    <w:basedOn w:val="a1"/>
    <w:uiPriority w:val="99"/>
    <w:qFormat/>
    <w:rsid w:val="00C33054"/>
    <w:pPr>
      <w:spacing w:after="0"/>
    </w:pPr>
    <w:rPr>
      <w:rFonts w:eastAsia="MS Mincho"/>
      <w:lang w:eastAsia="en-GB"/>
    </w:rPr>
  </w:style>
  <w:style w:type="paragraph" w:customStyle="1" w:styleId="CommentNokia">
    <w:name w:val="Comment Nokia"/>
    <w:basedOn w:val="a1"/>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33054"/>
    <w:pPr>
      <w:spacing w:before="120"/>
      <w:outlineLvl w:val="2"/>
    </w:pPr>
    <w:rPr>
      <w:sz w:val="28"/>
    </w:rPr>
  </w:style>
  <w:style w:type="paragraph" w:customStyle="1" w:styleId="Heading2Head2A2">
    <w:name w:val="Heading 2.Head2A.2"/>
    <w:basedOn w:val="10"/>
    <w:next w:val="a1"/>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33054"/>
    <w:pPr>
      <w:spacing w:after="220"/>
    </w:pPr>
    <w:rPr>
      <w:rFonts w:eastAsia="MS Mincho"/>
      <w:b/>
      <w:lang w:val="en-US" w:eastAsia="en-GB"/>
    </w:rPr>
  </w:style>
  <w:style w:type="paragraph" w:customStyle="1" w:styleId="berschrift2Head2A2">
    <w:name w:val="Überschrift 2.Head2A.2"/>
    <w:basedOn w:val="10"/>
    <w:next w:val="a1"/>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C33054"/>
    <w:pPr>
      <w:widowControl w:val="0"/>
      <w:spacing w:after="120"/>
      <w:ind w:left="283" w:hanging="283"/>
    </w:pPr>
    <w:rPr>
      <w:lang w:eastAsia="de-DE"/>
    </w:rPr>
  </w:style>
  <w:style w:type="paragraph" w:customStyle="1" w:styleId="11BodyText">
    <w:name w:val="11 BodyText"/>
    <w:basedOn w:val="a1"/>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uiPriority w:val="99"/>
    <w:semiHidden/>
    <w:rsid w:val="00C33054"/>
  </w:style>
  <w:style w:type="paragraph" w:customStyle="1" w:styleId="1030302">
    <w:name w:val="样式 样式 标题 1 + 两端对齐 段前: 0.3 行 段后: 0.3 行 行距: 单倍行距 + 段前: 0.2 行 段后: ..."/>
    <w:basedOn w:val="a1"/>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1"/>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2"/>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a"/>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b"/>
    <w:qFormat/>
    <w:rsid w:val="00C33054"/>
    <w:rPr>
      <w:rFonts w:eastAsia="Times New Roman"/>
      <w:lang w:val="en-GB" w:eastAsia="en-US"/>
    </w:rPr>
  </w:style>
  <w:style w:type="character" w:customStyle="1" w:styleId="1Char1">
    <w:name w:val="样式1 Char"/>
    <w:link w:val="11"/>
    <w:uiPriority w:val="99"/>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1"/>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C33054"/>
    <w:pPr>
      <w:numPr>
        <w:numId w:val="14"/>
      </w:numPr>
      <w:ind w:left="720"/>
    </w:pPr>
    <w:rPr>
      <w:lang w:val="en-US" w:eastAsia="ja-JP"/>
    </w:rPr>
  </w:style>
  <w:style w:type="paragraph" w:customStyle="1" w:styleId="TdocText">
    <w:name w:val="Tdoc_Text"/>
    <w:basedOn w:val="a1"/>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4"/>
    <w:uiPriority w:val="99"/>
    <w:semiHidden/>
    <w:unhideWhenUsed/>
    <w:rsid w:val="00C33054"/>
  </w:style>
  <w:style w:type="paragraph" w:customStyle="1" w:styleId="81">
    <w:name w:val="表 (赤)  81"/>
    <w:basedOn w:val="a1"/>
    <w:uiPriority w:val="34"/>
    <w:qFormat/>
    <w:rsid w:val="00C33054"/>
    <w:pPr>
      <w:ind w:left="720"/>
      <w:contextualSpacing/>
    </w:pPr>
    <w:rPr>
      <w:rFonts w:eastAsia="宋体"/>
      <w:lang w:eastAsia="en-GB"/>
    </w:rPr>
  </w:style>
  <w:style w:type="paragraph" w:customStyle="1" w:styleId="note0">
    <w:name w:val="note"/>
    <w:basedOn w:val="a1"/>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3054"/>
    <w:rPr>
      <w:rFonts w:eastAsia="宋体"/>
      <w:lang w:val="en-GB" w:eastAsia="en-US"/>
    </w:rPr>
  </w:style>
  <w:style w:type="paragraph" w:customStyle="1" w:styleId="LGTdoc">
    <w:name w:val="LGTdoc_본문"/>
    <w:basedOn w:val="a1"/>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1"/>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1"/>
    <w:next w:val="a1"/>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3054"/>
  </w:style>
  <w:style w:type="table" w:customStyle="1" w:styleId="311">
    <w:name w:val="网格型3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3054"/>
  </w:style>
  <w:style w:type="table" w:customStyle="1" w:styleId="TableClassic21">
    <w:name w:val="Table Classic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C33054"/>
    <w:pPr>
      <w:spacing w:before="120" w:after="120"/>
    </w:pPr>
    <w:rPr>
      <w:rFonts w:eastAsia="MS Mincho"/>
      <w:b/>
      <w:lang w:eastAsia="en-GB"/>
    </w:rPr>
  </w:style>
  <w:style w:type="paragraph" w:customStyle="1" w:styleId="TableofFigures2">
    <w:name w:val="Table of Figures2"/>
    <w:basedOn w:val="a1"/>
    <w:next w:val="a1"/>
    <w:uiPriority w:val="99"/>
    <w:qFormat/>
    <w:rsid w:val="00C33054"/>
    <w:pPr>
      <w:ind w:left="400" w:hanging="400"/>
      <w:jc w:val="center"/>
    </w:pPr>
    <w:rPr>
      <w:rFonts w:eastAsia="MS Mincho"/>
      <w:b/>
      <w:lang w:eastAsia="en-GB"/>
    </w:rPr>
  </w:style>
  <w:style w:type="paragraph" w:customStyle="1" w:styleId="Char20">
    <w:name w:val="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qFormat/>
    <w:rsid w:val="00C33054"/>
    <w:pPr>
      <w:keepNext/>
      <w:ind w:left="1418" w:hanging="1418"/>
    </w:pPr>
    <w:rPr>
      <w:rFonts w:eastAsia="MS Mincho"/>
      <w:noProof w:val="0"/>
      <w:lang w:eastAsia="en-GB"/>
    </w:rPr>
  </w:style>
  <w:style w:type="paragraph" w:customStyle="1" w:styleId="Caption11">
    <w:name w:val="Caption11"/>
    <w:basedOn w:val="a1"/>
    <w:next w:val="a1"/>
    <w:qFormat/>
    <w:rsid w:val="00C33054"/>
    <w:pPr>
      <w:spacing w:before="120" w:after="120"/>
    </w:pPr>
    <w:rPr>
      <w:rFonts w:eastAsia="MS Mincho"/>
      <w:b/>
      <w:lang w:eastAsia="en-GB"/>
    </w:rPr>
  </w:style>
  <w:style w:type="paragraph" w:customStyle="1" w:styleId="TableofFigures11">
    <w:name w:val="Table of Figures11"/>
    <w:basedOn w:val="a1"/>
    <w:next w:val="a1"/>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1"/>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C33054"/>
  </w:style>
  <w:style w:type="numbering" w:customStyle="1" w:styleId="NoList7">
    <w:name w:val="No List7"/>
    <w:next w:val="a4"/>
    <w:uiPriority w:val="99"/>
    <w:semiHidden/>
    <w:unhideWhenUsed/>
    <w:rsid w:val="00C33054"/>
  </w:style>
  <w:style w:type="table" w:customStyle="1" w:styleId="TableGrid12">
    <w:name w:val="Table Grid12"/>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33054"/>
  </w:style>
  <w:style w:type="table" w:customStyle="1" w:styleId="TableGrid111">
    <w:name w:val="Table Grid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33054"/>
  </w:style>
  <w:style w:type="numbering" w:customStyle="1" w:styleId="NoList32">
    <w:name w:val="No List32"/>
    <w:next w:val="a4"/>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a">
    <w:name w:val="line number"/>
    <w:qFormat/>
    <w:rsid w:val="00C33054"/>
    <w:rPr>
      <w:rFonts w:ascii="Arial" w:eastAsia="宋体" w:hAnsi="Arial" w:cs="Arial"/>
      <w:color w:val="0000FF"/>
      <w:kern w:val="2"/>
      <w:lang w:val="en-US" w:eastAsia="zh-CN" w:bidi="ar-SA"/>
    </w:rPr>
  </w:style>
  <w:style w:type="paragraph" w:styleId="affb">
    <w:name w:val="Block Text"/>
    <w:basedOn w:val="a1"/>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C33054"/>
    <w:pPr>
      <w:ind w:left="720"/>
      <w:contextualSpacing/>
    </w:pPr>
    <w:rPr>
      <w:rFonts w:eastAsiaTheme="minorEastAsia"/>
    </w:rPr>
  </w:style>
  <w:style w:type="paragraph" w:customStyle="1" w:styleId="ColorfulShading-Accent11">
    <w:name w:val="Colorful Shading - Accent 11"/>
    <w:hidden/>
    <w:semiHidden/>
    <w:qFormat/>
    <w:rsid w:val="00C33054"/>
    <w:rPr>
      <w:rFonts w:eastAsia="Batang"/>
      <w:lang w:val="en-GB" w:eastAsia="en-US"/>
    </w:rPr>
  </w:style>
  <w:style w:type="numbering" w:customStyle="1" w:styleId="NoList42">
    <w:name w:val="No List42"/>
    <w:next w:val="a4"/>
    <w:uiPriority w:val="99"/>
    <w:semiHidden/>
    <w:unhideWhenUsed/>
    <w:rsid w:val="00C33054"/>
  </w:style>
  <w:style w:type="numbering" w:customStyle="1" w:styleId="NoList51">
    <w:name w:val="No List51"/>
    <w:next w:val="a4"/>
    <w:uiPriority w:val="99"/>
    <w:semiHidden/>
    <w:unhideWhenUsed/>
    <w:rsid w:val="00C33054"/>
  </w:style>
  <w:style w:type="numbering" w:customStyle="1" w:styleId="NoList211">
    <w:name w:val="No List211"/>
    <w:next w:val="a4"/>
    <w:uiPriority w:val="99"/>
    <w:semiHidden/>
    <w:unhideWhenUsed/>
    <w:rsid w:val="00C33054"/>
  </w:style>
  <w:style w:type="numbering" w:customStyle="1" w:styleId="NoList311">
    <w:name w:val="No List311"/>
    <w:next w:val="a4"/>
    <w:uiPriority w:val="99"/>
    <w:semiHidden/>
    <w:unhideWhenUsed/>
    <w:rsid w:val="00C33054"/>
  </w:style>
  <w:style w:type="numbering" w:customStyle="1" w:styleId="NoList411">
    <w:name w:val="No List411"/>
    <w:next w:val="a4"/>
    <w:uiPriority w:val="99"/>
    <w:semiHidden/>
    <w:unhideWhenUsed/>
    <w:rsid w:val="00C33054"/>
  </w:style>
  <w:style w:type="numbering" w:customStyle="1" w:styleId="NoList61">
    <w:name w:val="No List61"/>
    <w:next w:val="a4"/>
    <w:uiPriority w:val="99"/>
    <w:semiHidden/>
    <w:unhideWhenUsed/>
    <w:rsid w:val="00C33054"/>
  </w:style>
  <w:style w:type="table" w:customStyle="1" w:styleId="TableGrid41">
    <w:name w:val="Table Grid41"/>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33054"/>
  </w:style>
  <w:style w:type="numbering" w:customStyle="1" w:styleId="NoList1111">
    <w:name w:val="No List1111"/>
    <w:next w:val="a4"/>
    <w:uiPriority w:val="99"/>
    <w:semiHidden/>
    <w:unhideWhenUsed/>
    <w:rsid w:val="00C33054"/>
  </w:style>
  <w:style w:type="numbering" w:customStyle="1" w:styleId="NoList71">
    <w:name w:val="No List71"/>
    <w:next w:val="a4"/>
    <w:uiPriority w:val="99"/>
    <w:semiHidden/>
    <w:unhideWhenUsed/>
    <w:rsid w:val="00C33054"/>
  </w:style>
  <w:style w:type="table" w:customStyle="1" w:styleId="TableGrid121">
    <w:name w:val="Table Grid1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33054"/>
  </w:style>
  <w:style w:type="table" w:customStyle="1" w:styleId="TableGrid1111">
    <w:name w:val="Table Grid1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33054"/>
  </w:style>
  <w:style w:type="numbering" w:customStyle="1" w:styleId="NoList321">
    <w:name w:val="No List321"/>
    <w:next w:val="a4"/>
    <w:uiPriority w:val="99"/>
    <w:semiHidden/>
    <w:unhideWhenUsed/>
    <w:rsid w:val="00C33054"/>
  </w:style>
  <w:style w:type="paragraph" w:styleId="affd">
    <w:name w:val="Note Heading"/>
    <w:basedOn w:val="a1"/>
    <w:next w:val="a1"/>
    <w:link w:val="Charf3"/>
    <w:qFormat/>
    <w:rsid w:val="00C33054"/>
    <w:rPr>
      <w:rFonts w:eastAsia="MS Mincho"/>
      <w:lang w:eastAsia="zh-CN"/>
    </w:rPr>
  </w:style>
  <w:style w:type="character" w:customStyle="1" w:styleId="Charf3">
    <w:name w:val="注释标题 Char"/>
    <w:basedOn w:val="a2"/>
    <w:link w:val="affd"/>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semiHidden/>
    <w:qFormat/>
    <w:rsid w:val="00C33054"/>
    <w:rPr>
      <w:rFonts w:eastAsia="Batang"/>
      <w:lang w:val="en-GB" w:eastAsia="en-US"/>
    </w:rPr>
  </w:style>
  <w:style w:type="paragraph" w:customStyle="1" w:styleId="TOC1">
    <w:name w:val="TOC 标题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C33054"/>
    <w:rPr>
      <w:rFonts w:ascii="Arial" w:eastAsiaTheme="minorEastAsia" w:hAnsi="Arial" w:cs="Arial"/>
      <w:b/>
      <w:lang w:eastAsia="ko-KR"/>
    </w:rPr>
  </w:style>
  <w:style w:type="paragraph" w:customStyle="1" w:styleId="Tadc">
    <w:name w:val="Tadc"/>
    <w:basedOn w:val="a1"/>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3"/>
    <w:qFormat/>
    <w:rsid w:val="00C33054"/>
    <w:rPr>
      <w:lang w:eastAsia="en-US"/>
    </w:rPr>
    <w:tblPr/>
  </w:style>
  <w:style w:type="paragraph" w:customStyle="1" w:styleId="tal1">
    <w:name w:val="tal"/>
    <w:basedOn w:val="a1"/>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C33054"/>
    <w:rPr>
      <w:rFonts w:eastAsia="Batang"/>
      <w:lang w:val="en-GB" w:eastAsia="en-US"/>
    </w:rPr>
  </w:style>
  <w:style w:type="paragraph" w:customStyle="1" w:styleId="afff">
    <w:name w:val="変更箇所"/>
    <w:hidden/>
    <w:semiHidden/>
    <w:qFormat/>
    <w:rsid w:val="00C33054"/>
    <w:rPr>
      <w:lang w:val="en-GB" w:eastAsia="en-US"/>
    </w:rPr>
  </w:style>
  <w:style w:type="paragraph" w:customStyle="1" w:styleId="NB2">
    <w:name w:val="NB2"/>
    <w:basedOn w:val="ZG"/>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C33054"/>
    <w:rPr>
      <w:rFonts w:ascii="Times New Roman" w:hAnsi="Times New Roman"/>
      <w:color w:val="FF0000"/>
      <w:lang w:val="en-GB" w:eastAsia="en-US"/>
    </w:rPr>
  </w:style>
  <w:style w:type="table" w:customStyle="1" w:styleId="TableGrid6">
    <w:name w:val="Table Grid6"/>
    <w:basedOn w:val="a3"/>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33054"/>
    <w:pPr>
      <w:keepNext/>
      <w:ind w:left="1418" w:hanging="1418"/>
    </w:pPr>
    <w:rPr>
      <w:rFonts w:eastAsia="MS Mincho"/>
      <w:noProof w:val="0"/>
      <w:lang w:val="en-US" w:eastAsia="ja-JP"/>
    </w:rPr>
  </w:style>
  <w:style w:type="paragraph" w:customStyle="1" w:styleId="Caption3">
    <w:name w:val="Caption3"/>
    <w:basedOn w:val="a1"/>
    <w:next w:val="a1"/>
    <w:qFormat/>
    <w:rsid w:val="00C33054"/>
    <w:pPr>
      <w:spacing w:before="120" w:after="120"/>
    </w:pPr>
    <w:rPr>
      <w:rFonts w:eastAsia="MS Mincho"/>
      <w:b/>
      <w:lang w:eastAsia="ja-JP"/>
    </w:rPr>
  </w:style>
  <w:style w:type="paragraph" w:customStyle="1" w:styleId="TableofFigures3">
    <w:name w:val="Table of Figures3"/>
    <w:basedOn w:val="a1"/>
    <w:next w:val="a1"/>
    <w:qFormat/>
    <w:rsid w:val="00C33054"/>
    <w:pPr>
      <w:ind w:left="400" w:hanging="400"/>
      <w:jc w:val="center"/>
    </w:pPr>
    <w:rPr>
      <w:rFonts w:eastAsia="MS Mincho"/>
      <w:b/>
      <w:lang w:eastAsia="ja-JP"/>
    </w:rPr>
  </w:style>
  <w:style w:type="table" w:customStyle="1" w:styleId="TableGrid7">
    <w:name w:val="Table Grid7"/>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3054"/>
    <w:pPr>
      <w:jc w:val="both"/>
    </w:pPr>
    <w:rPr>
      <w:rFonts w:ascii="宋体" w:eastAsia="宋体" w:hAnsi="宋体" w:cs="宋体"/>
      <w:kern w:val="2"/>
      <w:sz w:val="21"/>
      <w:szCs w:val="21"/>
    </w:rPr>
  </w:style>
  <w:style w:type="paragraph" w:customStyle="1" w:styleId="font5">
    <w:name w:val="font5"/>
    <w:basedOn w:val="a1"/>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33054"/>
  </w:style>
  <w:style w:type="table" w:customStyle="1" w:styleId="TableGrid9">
    <w:name w:val="Table Grid9"/>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33054"/>
    <w:rPr>
      <w:b/>
      <w:bCs/>
      <w:i/>
      <w:iCs/>
      <w:color w:val="4F81BD"/>
    </w:rPr>
  </w:style>
  <w:style w:type="table" w:customStyle="1" w:styleId="TableGrid13">
    <w:name w:val="Table Grid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33054"/>
    <w:rPr>
      <w:rFonts w:ascii="Courier New" w:eastAsia="MS Mincho" w:hAnsi="Courier New"/>
      <w:lang w:eastAsia="x-none"/>
    </w:rPr>
  </w:style>
  <w:style w:type="character" w:customStyle="1" w:styleId="HTMLChar">
    <w:name w:val="HTML 预设格式 Char"/>
    <w:basedOn w:val="a2"/>
    <w:link w:val="HTML1"/>
    <w:qFormat/>
    <w:rsid w:val="00C33054"/>
    <w:rPr>
      <w:rFonts w:ascii="Courier New" w:hAnsi="Courier New"/>
      <w:lang w:val="en-GB" w:eastAsia="x-none"/>
    </w:rPr>
  </w:style>
  <w:style w:type="numbering" w:customStyle="1" w:styleId="NoList13">
    <w:name w:val="No List13"/>
    <w:next w:val="a4"/>
    <w:uiPriority w:val="99"/>
    <w:semiHidden/>
    <w:unhideWhenUsed/>
    <w:rsid w:val="00C33054"/>
  </w:style>
  <w:style w:type="numbering" w:customStyle="1" w:styleId="NoList23">
    <w:name w:val="No List23"/>
    <w:next w:val="a4"/>
    <w:uiPriority w:val="99"/>
    <w:semiHidden/>
    <w:unhideWhenUsed/>
    <w:rsid w:val="00C33054"/>
  </w:style>
  <w:style w:type="table" w:customStyle="1" w:styleId="TableGrid42">
    <w:name w:val="Table Grid4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33054"/>
  </w:style>
  <w:style w:type="table" w:customStyle="1" w:styleId="TableGrid51">
    <w:name w:val="Table Grid5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33054"/>
  </w:style>
  <w:style w:type="table" w:customStyle="1" w:styleId="TableGrid61">
    <w:name w:val="Table Grid6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33054"/>
  </w:style>
  <w:style w:type="numbering" w:customStyle="1" w:styleId="NoList62">
    <w:name w:val="No List62"/>
    <w:next w:val="a4"/>
    <w:uiPriority w:val="99"/>
    <w:semiHidden/>
    <w:unhideWhenUsed/>
    <w:rsid w:val="00C33054"/>
  </w:style>
  <w:style w:type="numbering" w:customStyle="1" w:styleId="NoList72">
    <w:name w:val="No List72"/>
    <w:next w:val="a4"/>
    <w:uiPriority w:val="99"/>
    <w:semiHidden/>
    <w:unhideWhenUsed/>
    <w:rsid w:val="00C33054"/>
  </w:style>
  <w:style w:type="numbering" w:customStyle="1" w:styleId="NoList81">
    <w:name w:val="No List81"/>
    <w:next w:val="a4"/>
    <w:uiPriority w:val="99"/>
    <w:semiHidden/>
    <w:unhideWhenUsed/>
    <w:rsid w:val="00C33054"/>
  </w:style>
  <w:style w:type="table" w:customStyle="1" w:styleId="TableGrid71">
    <w:name w:val="Table Grid71"/>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33054"/>
  </w:style>
  <w:style w:type="table" w:customStyle="1" w:styleId="TableGrid81">
    <w:name w:val="Table Grid81"/>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33054"/>
    <w:rPr>
      <w:lang w:eastAsia="en-US"/>
    </w:rPr>
    <w:tblPr/>
  </w:style>
  <w:style w:type="table" w:customStyle="1" w:styleId="Tabellengitternetz112">
    <w:name w:val="Tabellengitternetz1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33054"/>
  </w:style>
  <w:style w:type="numbering" w:customStyle="1" w:styleId="NoList212">
    <w:name w:val="No List212"/>
    <w:next w:val="a4"/>
    <w:uiPriority w:val="99"/>
    <w:semiHidden/>
    <w:unhideWhenUsed/>
    <w:rsid w:val="00C33054"/>
  </w:style>
  <w:style w:type="table" w:customStyle="1" w:styleId="TableGrid411">
    <w:name w:val="Table Grid41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33054"/>
  </w:style>
  <w:style w:type="numbering" w:customStyle="1" w:styleId="NoList412">
    <w:name w:val="No List412"/>
    <w:next w:val="a4"/>
    <w:uiPriority w:val="99"/>
    <w:semiHidden/>
    <w:unhideWhenUsed/>
    <w:rsid w:val="00C33054"/>
  </w:style>
  <w:style w:type="numbering" w:customStyle="1" w:styleId="NoList511">
    <w:name w:val="No List511"/>
    <w:next w:val="a4"/>
    <w:uiPriority w:val="99"/>
    <w:semiHidden/>
    <w:unhideWhenUsed/>
    <w:rsid w:val="00C33054"/>
  </w:style>
  <w:style w:type="numbering" w:customStyle="1" w:styleId="NoList611">
    <w:name w:val="No List611"/>
    <w:next w:val="a4"/>
    <w:uiPriority w:val="99"/>
    <w:semiHidden/>
    <w:unhideWhenUsed/>
    <w:rsid w:val="00C33054"/>
  </w:style>
  <w:style w:type="numbering" w:customStyle="1" w:styleId="NoList711">
    <w:name w:val="No List711"/>
    <w:next w:val="a4"/>
    <w:uiPriority w:val="99"/>
    <w:semiHidden/>
    <w:unhideWhenUsed/>
    <w:rsid w:val="00C33054"/>
  </w:style>
  <w:style w:type="numbering" w:customStyle="1" w:styleId="NoList811">
    <w:name w:val="No List811"/>
    <w:next w:val="a4"/>
    <w:uiPriority w:val="99"/>
    <w:semiHidden/>
    <w:unhideWhenUsed/>
    <w:rsid w:val="00C33054"/>
  </w:style>
  <w:style w:type="numbering" w:customStyle="1" w:styleId="NoList91">
    <w:name w:val="No List91"/>
    <w:next w:val="a4"/>
    <w:uiPriority w:val="99"/>
    <w:semiHidden/>
    <w:unhideWhenUsed/>
    <w:rsid w:val="00C33054"/>
  </w:style>
  <w:style w:type="table" w:customStyle="1" w:styleId="TableGrid76">
    <w:name w:val="Table Grid76"/>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33054"/>
  </w:style>
  <w:style w:type="paragraph" w:customStyle="1" w:styleId="Figuretitle0">
    <w:name w:val="Figure_title"/>
    <w:basedOn w:val="a1"/>
    <w:next w:val="a1"/>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C33054"/>
    <w:pPr>
      <w:suppressAutoHyphens/>
      <w:overflowPunct/>
      <w:autoSpaceDE/>
      <w:adjustRightInd/>
      <w:spacing w:after="0"/>
      <w:jc w:val="both"/>
      <w:textAlignment w:val="auto"/>
    </w:pPr>
    <w:rPr>
      <w:rFonts w:eastAsia="Batang"/>
    </w:rPr>
  </w:style>
  <w:style w:type="numbering" w:customStyle="1" w:styleId="LFO19">
    <w:name w:val="LFO19"/>
    <w:basedOn w:val="a4"/>
    <w:rsid w:val="00C33054"/>
    <w:pPr>
      <w:numPr>
        <w:numId w:val="16"/>
      </w:numPr>
    </w:pPr>
  </w:style>
  <w:style w:type="paragraph" w:customStyle="1" w:styleId="enumlev3">
    <w:name w:val="enumlev3"/>
    <w:basedOn w:val="enumlev2"/>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33054"/>
  </w:style>
  <w:style w:type="paragraph" w:customStyle="1" w:styleId="Heading">
    <w:name w:val="Heading"/>
    <w:next w:val="a1"/>
    <w:link w:val="HeadingChar"/>
    <w:qFormat/>
    <w:rsid w:val="00C33054"/>
    <w:pPr>
      <w:spacing w:before="360"/>
      <w:ind w:left="2552"/>
    </w:pPr>
    <w:rPr>
      <w:rFonts w:ascii="Arial" w:eastAsia="宋体" w:hAnsi="Arial"/>
      <w:b/>
      <w:sz w:val="22"/>
    </w:rPr>
  </w:style>
  <w:style w:type="paragraph" w:customStyle="1" w:styleId="tah0">
    <w:name w:val="tah"/>
    <w:basedOn w:val="a1"/>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C33054"/>
  </w:style>
  <w:style w:type="paragraph" w:customStyle="1" w:styleId="TdocHeader2">
    <w:name w:val="Tdoc_Header_2"/>
    <w:basedOn w:val="a1"/>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C33054"/>
  </w:style>
  <w:style w:type="numbering" w:customStyle="1" w:styleId="LFO191">
    <w:name w:val="LFO191"/>
    <w:basedOn w:val="a4"/>
    <w:rsid w:val="00C33054"/>
  </w:style>
  <w:style w:type="table" w:customStyle="1" w:styleId="TableGrid122">
    <w:name w:val="Table Grid122"/>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33054"/>
  </w:style>
  <w:style w:type="numbering" w:customStyle="1" w:styleId="NoList1112">
    <w:name w:val="No List1112"/>
    <w:next w:val="a4"/>
    <w:uiPriority w:val="99"/>
    <w:semiHidden/>
    <w:unhideWhenUsed/>
    <w:rsid w:val="00C33054"/>
  </w:style>
  <w:style w:type="table" w:customStyle="1" w:styleId="TableGrid221">
    <w:name w:val="Table Grid221"/>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C33054"/>
  </w:style>
  <w:style w:type="numbering" w:customStyle="1" w:styleId="123">
    <w:name w:val="リストなし12"/>
    <w:next w:val="a4"/>
    <w:uiPriority w:val="99"/>
    <w:semiHidden/>
    <w:unhideWhenUsed/>
    <w:rsid w:val="00C33054"/>
  </w:style>
  <w:style w:type="numbering" w:customStyle="1" w:styleId="1120">
    <w:name w:val="无列表112"/>
    <w:next w:val="a4"/>
    <w:semiHidden/>
    <w:rsid w:val="00C33054"/>
  </w:style>
  <w:style w:type="numbering" w:customStyle="1" w:styleId="1111">
    <w:name w:val="リストなし111"/>
    <w:next w:val="a4"/>
    <w:uiPriority w:val="99"/>
    <w:semiHidden/>
    <w:unhideWhenUsed/>
    <w:rsid w:val="00C33054"/>
  </w:style>
  <w:style w:type="numbering" w:customStyle="1" w:styleId="NoList222">
    <w:name w:val="No List222"/>
    <w:next w:val="a4"/>
    <w:uiPriority w:val="99"/>
    <w:semiHidden/>
    <w:unhideWhenUsed/>
    <w:rsid w:val="00C33054"/>
  </w:style>
  <w:style w:type="numbering" w:customStyle="1" w:styleId="NoList322">
    <w:name w:val="No List322"/>
    <w:next w:val="a4"/>
    <w:uiPriority w:val="99"/>
    <w:semiHidden/>
    <w:unhideWhenUsed/>
    <w:rsid w:val="00C33054"/>
  </w:style>
  <w:style w:type="numbering" w:customStyle="1" w:styleId="NoList421">
    <w:name w:val="No List421"/>
    <w:next w:val="a4"/>
    <w:uiPriority w:val="99"/>
    <w:semiHidden/>
    <w:unhideWhenUsed/>
    <w:rsid w:val="00C33054"/>
  </w:style>
  <w:style w:type="numbering" w:customStyle="1" w:styleId="NoList2111">
    <w:name w:val="No List2111"/>
    <w:next w:val="a4"/>
    <w:uiPriority w:val="99"/>
    <w:semiHidden/>
    <w:unhideWhenUsed/>
    <w:rsid w:val="00C33054"/>
  </w:style>
  <w:style w:type="numbering" w:customStyle="1" w:styleId="NoList3111">
    <w:name w:val="No List3111"/>
    <w:next w:val="a4"/>
    <w:uiPriority w:val="99"/>
    <w:semiHidden/>
    <w:unhideWhenUsed/>
    <w:rsid w:val="00C33054"/>
  </w:style>
  <w:style w:type="numbering" w:customStyle="1" w:styleId="NoList4111">
    <w:name w:val="No List4111"/>
    <w:next w:val="a4"/>
    <w:uiPriority w:val="99"/>
    <w:semiHidden/>
    <w:unhideWhenUsed/>
    <w:rsid w:val="00C33054"/>
  </w:style>
  <w:style w:type="numbering" w:customStyle="1" w:styleId="11110">
    <w:name w:val="无列表1111"/>
    <w:next w:val="a4"/>
    <w:semiHidden/>
    <w:rsid w:val="00C33054"/>
  </w:style>
  <w:style w:type="numbering" w:customStyle="1" w:styleId="NoList11111">
    <w:name w:val="No List11111"/>
    <w:next w:val="a4"/>
    <w:uiPriority w:val="99"/>
    <w:semiHidden/>
    <w:unhideWhenUsed/>
    <w:rsid w:val="00C33054"/>
  </w:style>
  <w:style w:type="numbering" w:customStyle="1" w:styleId="NoList1211">
    <w:name w:val="No List1211"/>
    <w:next w:val="a4"/>
    <w:uiPriority w:val="99"/>
    <w:semiHidden/>
    <w:unhideWhenUsed/>
    <w:rsid w:val="00C33054"/>
  </w:style>
  <w:style w:type="numbering" w:customStyle="1" w:styleId="NoList2211">
    <w:name w:val="No List2211"/>
    <w:next w:val="a4"/>
    <w:uiPriority w:val="99"/>
    <w:semiHidden/>
    <w:unhideWhenUsed/>
    <w:rsid w:val="00C33054"/>
  </w:style>
  <w:style w:type="numbering" w:customStyle="1" w:styleId="NoList3211">
    <w:name w:val="No List3211"/>
    <w:next w:val="a4"/>
    <w:uiPriority w:val="99"/>
    <w:semiHidden/>
    <w:unhideWhenUsed/>
    <w:rsid w:val="00C33054"/>
  </w:style>
  <w:style w:type="character" w:customStyle="1" w:styleId="UnresolvedMention3">
    <w:name w:val="Unresolved Mention3"/>
    <w:basedOn w:val="a2"/>
    <w:uiPriority w:val="99"/>
    <w:unhideWhenUsed/>
    <w:qFormat/>
    <w:rsid w:val="00C33054"/>
    <w:rPr>
      <w:color w:val="605E5C"/>
      <w:shd w:val="clear" w:color="auto" w:fill="E1DFDD"/>
    </w:rPr>
  </w:style>
  <w:style w:type="numbering" w:customStyle="1" w:styleId="NoList14">
    <w:name w:val="No List14"/>
    <w:next w:val="a4"/>
    <w:uiPriority w:val="99"/>
    <w:semiHidden/>
    <w:unhideWhenUsed/>
    <w:rsid w:val="00C33054"/>
  </w:style>
  <w:style w:type="table" w:customStyle="1" w:styleId="TableGrid10">
    <w:name w:val="Table Grid10"/>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33054"/>
  </w:style>
  <w:style w:type="numbering" w:customStyle="1" w:styleId="NoList24">
    <w:name w:val="No List24"/>
    <w:next w:val="a4"/>
    <w:uiPriority w:val="99"/>
    <w:semiHidden/>
    <w:unhideWhenUsed/>
    <w:rsid w:val="00C33054"/>
  </w:style>
  <w:style w:type="table" w:customStyle="1" w:styleId="TableGrid43">
    <w:name w:val="Table Grid4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33054"/>
  </w:style>
  <w:style w:type="table" w:customStyle="1" w:styleId="TableGrid52">
    <w:name w:val="Table Grid5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33054"/>
  </w:style>
  <w:style w:type="table" w:customStyle="1" w:styleId="TableGrid62">
    <w:name w:val="Table Grid6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33054"/>
  </w:style>
  <w:style w:type="numbering" w:customStyle="1" w:styleId="NoList63">
    <w:name w:val="No List63"/>
    <w:next w:val="a4"/>
    <w:uiPriority w:val="99"/>
    <w:semiHidden/>
    <w:unhideWhenUsed/>
    <w:rsid w:val="00C33054"/>
  </w:style>
  <w:style w:type="numbering" w:customStyle="1" w:styleId="NoList73">
    <w:name w:val="No List73"/>
    <w:next w:val="a4"/>
    <w:uiPriority w:val="99"/>
    <w:semiHidden/>
    <w:unhideWhenUsed/>
    <w:rsid w:val="00C33054"/>
  </w:style>
  <w:style w:type="numbering" w:customStyle="1" w:styleId="NoList82">
    <w:name w:val="No List82"/>
    <w:next w:val="a4"/>
    <w:uiPriority w:val="99"/>
    <w:semiHidden/>
    <w:unhideWhenUsed/>
    <w:rsid w:val="00C33054"/>
  </w:style>
  <w:style w:type="numbering" w:customStyle="1" w:styleId="NoList92">
    <w:name w:val="No List92"/>
    <w:next w:val="a4"/>
    <w:uiPriority w:val="99"/>
    <w:semiHidden/>
    <w:unhideWhenUsed/>
    <w:rsid w:val="00C33054"/>
  </w:style>
  <w:style w:type="table" w:customStyle="1" w:styleId="TableGrid82">
    <w:name w:val="Table Grid82"/>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33054"/>
  </w:style>
  <w:style w:type="numbering" w:customStyle="1" w:styleId="NoList213">
    <w:name w:val="No List213"/>
    <w:next w:val="a4"/>
    <w:uiPriority w:val="99"/>
    <w:semiHidden/>
    <w:unhideWhenUsed/>
    <w:rsid w:val="00C33054"/>
  </w:style>
  <w:style w:type="table" w:customStyle="1" w:styleId="TableGrid412">
    <w:name w:val="Table Grid41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33054"/>
  </w:style>
  <w:style w:type="numbering" w:customStyle="1" w:styleId="NoList413">
    <w:name w:val="No List413"/>
    <w:next w:val="a4"/>
    <w:uiPriority w:val="99"/>
    <w:semiHidden/>
    <w:unhideWhenUsed/>
    <w:rsid w:val="00C33054"/>
  </w:style>
  <w:style w:type="numbering" w:customStyle="1" w:styleId="NoList512">
    <w:name w:val="No List512"/>
    <w:next w:val="a4"/>
    <w:uiPriority w:val="99"/>
    <w:semiHidden/>
    <w:unhideWhenUsed/>
    <w:rsid w:val="00C33054"/>
  </w:style>
  <w:style w:type="numbering" w:customStyle="1" w:styleId="NoList612">
    <w:name w:val="No List612"/>
    <w:next w:val="a4"/>
    <w:uiPriority w:val="99"/>
    <w:semiHidden/>
    <w:unhideWhenUsed/>
    <w:rsid w:val="00C33054"/>
  </w:style>
  <w:style w:type="numbering" w:customStyle="1" w:styleId="NoList712">
    <w:name w:val="No List712"/>
    <w:next w:val="a4"/>
    <w:uiPriority w:val="99"/>
    <w:semiHidden/>
    <w:unhideWhenUsed/>
    <w:rsid w:val="00C33054"/>
  </w:style>
  <w:style w:type="numbering" w:customStyle="1" w:styleId="NoList812">
    <w:name w:val="No List812"/>
    <w:next w:val="a4"/>
    <w:uiPriority w:val="99"/>
    <w:semiHidden/>
    <w:unhideWhenUsed/>
    <w:rsid w:val="00C33054"/>
  </w:style>
  <w:style w:type="numbering" w:customStyle="1" w:styleId="NoList911">
    <w:name w:val="No List911"/>
    <w:next w:val="a4"/>
    <w:uiPriority w:val="99"/>
    <w:semiHidden/>
    <w:unhideWhenUsed/>
    <w:rsid w:val="00C33054"/>
  </w:style>
  <w:style w:type="numbering" w:customStyle="1" w:styleId="LFO192">
    <w:name w:val="LFO192"/>
    <w:basedOn w:val="a4"/>
    <w:rsid w:val="00C33054"/>
  </w:style>
  <w:style w:type="numbering" w:customStyle="1" w:styleId="NoList101">
    <w:name w:val="No List101"/>
    <w:next w:val="a4"/>
    <w:uiPriority w:val="99"/>
    <w:semiHidden/>
    <w:unhideWhenUsed/>
    <w:rsid w:val="00C33054"/>
  </w:style>
  <w:style w:type="numbering" w:customStyle="1" w:styleId="LFO1911">
    <w:name w:val="LFO1911"/>
    <w:basedOn w:val="a4"/>
    <w:rsid w:val="00C33054"/>
  </w:style>
  <w:style w:type="table" w:customStyle="1" w:styleId="TableGrid123">
    <w:name w:val="Table Grid123"/>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33054"/>
  </w:style>
  <w:style w:type="numbering" w:customStyle="1" w:styleId="NoList1113">
    <w:name w:val="No List1113"/>
    <w:next w:val="a4"/>
    <w:uiPriority w:val="99"/>
    <w:semiHidden/>
    <w:unhideWhenUsed/>
    <w:rsid w:val="00C33054"/>
  </w:style>
  <w:style w:type="table" w:customStyle="1" w:styleId="TableGrid222">
    <w:name w:val="Table Grid222"/>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33054"/>
  </w:style>
  <w:style w:type="numbering" w:customStyle="1" w:styleId="131">
    <w:name w:val="リストなし13"/>
    <w:next w:val="a4"/>
    <w:uiPriority w:val="99"/>
    <w:semiHidden/>
    <w:unhideWhenUsed/>
    <w:rsid w:val="00C33054"/>
  </w:style>
  <w:style w:type="numbering" w:customStyle="1" w:styleId="1130">
    <w:name w:val="无列表113"/>
    <w:next w:val="a4"/>
    <w:semiHidden/>
    <w:rsid w:val="00C33054"/>
  </w:style>
  <w:style w:type="numbering" w:customStyle="1" w:styleId="1121">
    <w:name w:val="リストなし112"/>
    <w:next w:val="a4"/>
    <w:uiPriority w:val="99"/>
    <w:semiHidden/>
    <w:unhideWhenUsed/>
    <w:rsid w:val="00C33054"/>
  </w:style>
  <w:style w:type="numbering" w:customStyle="1" w:styleId="NoList223">
    <w:name w:val="No List223"/>
    <w:next w:val="a4"/>
    <w:uiPriority w:val="99"/>
    <w:semiHidden/>
    <w:unhideWhenUsed/>
    <w:rsid w:val="00C33054"/>
  </w:style>
  <w:style w:type="numbering" w:customStyle="1" w:styleId="NoList323">
    <w:name w:val="No List323"/>
    <w:next w:val="a4"/>
    <w:uiPriority w:val="99"/>
    <w:semiHidden/>
    <w:unhideWhenUsed/>
    <w:rsid w:val="00C33054"/>
  </w:style>
  <w:style w:type="numbering" w:customStyle="1" w:styleId="NoList422">
    <w:name w:val="No List422"/>
    <w:next w:val="a4"/>
    <w:uiPriority w:val="99"/>
    <w:semiHidden/>
    <w:unhideWhenUsed/>
    <w:rsid w:val="00C33054"/>
  </w:style>
  <w:style w:type="numbering" w:customStyle="1" w:styleId="NoList2112">
    <w:name w:val="No List2112"/>
    <w:next w:val="a4"/>
    <w:uiPriority w:val="99"/>
    <w:semiHidden/>
    <w:unhideWhenUsed/>
    <w:rsid w:val="00C33054"/>
  </w:style>
  <w:style w:type="numbering" w:customStyle="1" w:styleId="NoList3112">
    <w:name w:val="No List3112"/>
    <w:next w:val="a4"/>
    <w:uiPriority w:val="99"/>
    <w:semiHidden/>
    <w:unhideWhenUsed/>
    <w:rsid w:val="00C33054"/>
  </w:style>
  <w:style w:type="numbering" w:customStyle="1" w:styleId="NoList4112">
    <w:name w:val="No List4112"/>
    <w:next w:val="a4"/>
    <w:uiPriority w:val="99"/>
    <w:semiHidden/>
    <w:unhideWhenUsed/>
    <w:rsid w:val="00C33054"/>
  </w:style>
  <w:style w:type="numbering" w:customStyle="1" w:styleId="1112">
    <w:name w:val="无列表1112"/>
    <w:next w:val="a4"/>
    <w:semiHidden/>
    <w:rsid w:val="00C33054"/>
  </w:style>
  <w:style w:type="numbering" w:customStyle="1" w:styleId="NoList11112">
    <w:name w:val="No List11112"/>
    <w:next w:val="a4"/>
    <w:uiPriority w:val="99"/>
    <w:semiHidden/>
    <w:unhideWhenUsed/>
    <w:rsid w:val="00C33054"/>
  </w:style>
  <w:style w:type="numbering" w:customStyle="1" w:styleId="NoList1212">
    <w:name w:val="No List1212"/>
    <w:next w:val="a4"/>
    <w:uiPriority w:val="99"/>
    <w:semiHidden/>
    <w:unhideWhenUsed/>
    <w:rsid w:val="00C33054"/>
  </w:style>
  <w:style w:type="numbering" w:customStyle="1" w:styleId="NoList2212">
    <w:name w:val="No List2212"/>
    <w:next w:val="a4"/>
    <w:uiPriority w:val="99"/>
    <w:semiHidden/>
    <w:unhideWhenUsed/>
    <w:rsid w:val="00C33054"/>
  </w:style>
  <w:style w:type="numbering" w:customStyle="1" w:styleId="NoList3212">
    <w:name w:val="No List3212"/>
    <w:next w:val="a4"/>
    <w:uiPriority w:val="99"/>
    <w:semiHidden/>
    <w:unhideWhenUsed/>
    <w:rsid w:val="00C33054"/>
  </w:style>
  <w:style w:type="numbering" w:customStyle="1" w:styleId="NoList16">
    <w:name w:val="No List16"/>
    <w:next w:val="a4"/>
    <w:uiPriority w:val="99"/>
    <w:semiHidden/>
    <w:unhideWhenUsed/>
    <w:rsid w:val="00C33054"/>
  </w:style>
  <w:style w:type="table" w:customStyle="1" w:styleId="TableGrid15">
    <w:name w:val="Table Grid15"/>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33054"/>
  </w:style>
  <w:style w:type="numbering" w:customStyle="1" w:styleId="NoList25">
    <w:name w:val="No List25"/>
    <w:next w:val="a4"/>
    <w:uiPriority w:val="99"/>
    <w:semiHidden/>
    <w:unhideWhenUsed/>
    <w:rsid w:val="00C33054"/>
  </w:style>
  <w:style w:type="table" w:customStyle="1" w:styleId="TableGrid44">
    <w:name w:val="Table Grid44"/>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33054"/>
  </w:style>
  <w:style w:type="table" w:customStyle="1" w:styleId="TableGrid53">
    <w:name w:val="Table Grid5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33054"/>
  </w:style>
  <w:style w:type="table" w:customStyle="1" w:styleId="TableGrid63">
    <w:name w:val="Table Grid6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33054"/>
  </w:style>
  <w:style w:type="numbering" w:customStyle="1" w:styleId="NoList64">
    <w:name w:val="No List64"/>
    <w:next w:val="a4"/>
    <w:uiPriority w:val="99"/>
    <w:semiHidden/>
    <w:unhideWhenUsed/>
    <w:rsid w:val="00C33054"/>
  </w:style>
  <w:style w:type="numbering" w:customStyle="1" w:styleId="NoList74">
    <w:name w:val="No List74"/>
    <w:next w:val="a4"/>
    <w:uiPriority w:val="99"/>
    <w:semiHidden/>
    <w:unhideWhenUsed/>
    <w:rsid w:val="00C33054"/>
  </w:style>
  <w:style w:type="numbering" w:customStyle="1" w:styleId="NoList83">
    <w:name w:val="No List83"/>
    <w:next w:val="a4"/>
    <w:uiPriority w:val="99"/>
    <w:semiHidden/>
    <w:unhideWhenUsed/>
    <w:rsid w:val="00C33054"/>
  </w:style>
  <w:style w:type="numbering" w:customStyle="1" w:styleId="NoList93">
    <w:name w:val="No List93"/>
    <w:next w:val="a4"/>
    <w:uiPriority w:val="99"/>
    <w:semiHidden/>
    <w:unhideWhenUsed/>
    <w:rsid w:val="00C33054"/>
  </w:style>
  <w:style w:type="table" w:customStyle="1" w:styleId="TableGrid83">
    <w:name w:val="Table Grid83"/>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33054"/>
  </w:style>
  <w:style w:type="numbering" w:customStyle="1" w:styleId="NoList214">
    <w:name w:val="No List214"/>
    <w:next w:val="a4"/>
    <w:uiPriority w:val="99"/>
    <w:semiHidden/>
    <w:unhideWhenUsed/>
    <w:rsid w:val="00C33054"/>
  </w:style>
  <w:style w:type="table" w:customStyle="1" w:styleId="TableGrid413">
    <w:name w:val="Table Grid41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33054"/>
  </w:style>
  <w:style w:type="numbering" w:customStyle="1" w:styleId="NoList414">
    <w:name w:val="No List414"/>
    <w:next w:val="a4"/>
    <w:uiPriority w:val="99"/>
    <w:semiHidden/>
    <w:unhideWhenUsed/>
    <w:rsid w:val="00C33054"/>
  </w:style>
  <w:style w:type="numbering" w:customStyle="1" w:styleId="NoList513">
    <w:name w:val="No List513"/>
    <w:next w:val="a4"/>
    <w:uiPriority w:val="99"/>
    <w:semiHidden/>
    <w:unhideWhenUsed/>
    <w:rsid w:val="00C33054"/>
  </w:style>
  <w:style w:type="numbering" w:customStyle="1" w:styleId="NoList613">
    <w:name w:val="No List613"/>
    <w:next w:val="a4"/>
    <w:uiPriority w:val="99"/>
    <w:semiHidden/>
    <w:unhideWhenUsed/>
    <w:rsid w:val="00C33054"/>
  </w:style>
  <w:style w:type="numbering" w:customStyle="1" w:styleId="NoList713">
    <w:name w:val="No List713"/>
    <w:next w:val="a4"/>
    <w:uiPriority w:val="99"/>
    <w:semiHidden/>
    <w:unhideWhenUsed/>
    <w:rsid w:val="00C33054"/>
  </w:style>
  <w:style w:type="numbering" w:customStyle="1" w:styleId="NoList813">
    <w:name w:val="No List813"/>
    <w:next w:val="a4"/>
    <w:uiPriority w:val="99"/>
    <w:semiHidden/>
    <w:unhideWhenUsed/>
    <w:rsid w:val="00C33054"/>
  </w:style>
  <w:style w:type="numbering" w:customStyle="1" w:styleId="NoList912">
    <w:name w:val="No List912"/>
    <w:next w:val="a4"/>
    <w:uiPriority w:val="99"/>
    <w:semiHidden/>
    <w:unhideWhenUsed/>
    <w:rsid w:val="00C33054"/>
  </w:style>
  <w:style w:type="numbering" w:customStyle="1" w:styleId="LFO193">
    <w:name w:val="LFO193"/>
    <w:basedOn w:val="a4"/>
    <w:rsid w:val="00C33054"/>
  </w:style>
  <w:style w:type="numbering" w:customStyle="1" w:styleId="NoList102">
    <w:name w:val="No List102"/>
    <w:next w:val="a4"/>
    <w:uiPriority w:val="99"/>
    <w:semiHidden/>
    <w:unhideWhenUsed/>
    <w:rsid w:val="00C33054"/>
  </w:style>
  <w:style w:type="numbering" w:customStyle="1" w:styleId="LFO1912">
    <w:name w:val="LFO1912"/>
    <w:basedOn w:val="a4"/>
    <w:rsid w:val="00C33054"/>
  </w:style>
  <w:style w:type="table" w:customStyle="1" w:styleId="TableGrid124">
    <w:name w:val="Table Grid124"/>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33054"/>
  </w:style>
  <w:style w:type="numbering" w:customStyle="1" w:styleId="NoList1114">
    <w:name w:val="No List1114"/>
    <w:next w:val="a4"/>
    <w:uiPriority w:val="99"/>
    <w:semiHidden/>
    <w:unhideWhenUsed/>
    <w:rsid w:val="00C33054"/>
  </w:style>
  <w:style w:type="table" w:customStyle="1" w:styleId="TableGrid223">
    <w:name w:val="Table Grid223"/>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33054"/>
  </w:style>
  <w:style w:type="numbering" w:customStyle="1" w:styleId="141">
    <w:name w:val="リストなし14"/>
    <w:next w:val="a4"/>
    <w:uiPriority w:val="99"/>
    <w:semiHidden/>
    <w:unhideWhenUsed/>
    <w:rsid w:val="00C33054"/>
  </w:style>
  <w:style w:type="numbering" w:customStyle="1" w:styleId="1140">
    <w:name w:val="无列表114"/>
    <w:next w:val="a4"/>
    <w:semiHidden/>
    <w:rsid w:val="00C33054"/>
  </w:style>
  <w:style w:type="numbering" w:customStyle="1" w:styleId="1131">
    <w:name w:val="リストなし113"/>
    <w:next w:val="a4"/>
    <w:uiPriority w:val="99"/>
    <w:semiHidden/>
    <w:unhideWhenUsed/>
    <w:rsid w:val="00C33054"/>
  </w:style>
  <w:style w:type="numbering" w:customStyle="1" w:styleId="NoList224">
    <w:name w:val="No List224"/>
    <w:next w:val="a4"/>
    <w:uiPriority w:val="99"/>
    <w:semiHidden/>
    <w:unhideWhenUsed/>
    <w:rsid w:val="00C33054"/>
  </w:style>
  <w:style w:type="numbering" w:customStyle="1" w:styleId="NoList324">
    <w:name w:val="No List324"/>
    <w:next w:val="a4"/>
    <w:uiPriority w:val="99"/>
    <w:semiHidden/>
    <w:unhideWhenUsed/>
    <w:rsid w:val="00C33054"/>
  </w:style>
  <w:style w:type="numbering" w:customStyle="1" w:styleId="NoList423">
    <w:name w:val="No List423"/>
    <w:next w:val="a4"/>
    <w:uiPriority w:val="99"/>
    <w:semiHidden/>
    <w:unhideWhenUsed/>
    <w:rsid w:val="00C33054"/>
  </w:style>
  <w:style w:type="numbering" w:customStyle="1" w:styleId="NoList2113">
    <w:name w:val="No List2113"/>
    <w:next w:val="a4"/>
    <w:uiPriority w:val="99"/>
    <w:semiHidden/>
    <w:unhideWhenUsed/>
    <w:rsid w:val="00C33054"/>
  </w:style>
  <w:style w:type="numbering" w:customStyle="1" w:styleId="NoList3113">
    <w:name w:val="No List3113"/>
    <w:next w:val="a4"/>
    <w:uiPriority w:val="99"/>
    <w:semiHidden/>
    <w:unhideWhenUsed/>
    <w:rsid w:val="00C33054"/>
  </w:style>
  <w:style w:type="numbering" w:customStyle="1" w:styleId="NoList4113">
    <w:name w:val="No List4113"/>
    <w:next w:val="a4"/>
    <w:uiPriority w:val="99"/>
    <w:semiHidden/>
    <w:unhideWhenUsed/>
    <w:rsid w:val="00C33054"/>
  </w:style>
  <w:style w:type="numbering" w:customStyle="1" w:styleId="1113">
    <w:name w:val="无列表1113"/>
    <w:next w:val="a4"/>
    <w:semiHidden/>
    <w:rsid w:val="00C33054"/>
  </w:style>
  <w:style w:type="numbering" w:customStyle="1" w:styleId="NoList11113">
    <w:name w:val="No List11113"/>
    <w:next w:val="a4"/>
    <w:uiPriority w:val="99"/>
    <w:semiHidden/>
    <w:unhideWhenUsed/>
    <w:rsid w:val="00C33054"/>
  </w:style>
  <w:style w:type="numbering" w:customStyle="1" w:styleId="NoList1213">
    <w:name w:val="No List1213"/>
    <w:next w:val="a4"/>
    <w:uiPriority w:val="99"/>
    <w:semiHidden/>
    <w:unhideWhenUsed/>
    <w:rsid w:val="00C33054"/>
  </w:style>
  <w:style w:type="numbering" w:customStyle="1" w:styleId="NoList2213">
    <w:name w:val="No List2213"/>
    <w:next w:val="a4"/>
    <w:uiPriority w:val="99"/>
    <w:semiHidden/>
    <w:unhideWhenUsed/>
    <w:rsid w:val="00C33054"/>
  </w:style>
  <w:style w:type="numbering" w:customStyle="1" w:styleId="NoList3213">
    <w:name w:val="No List3213"/>
    <w:next w:val="a4"/>
    <w:uiPriority w:val="99"/>
    <w:semiHidden/>
    <w:unhideWhenUsed/>
    <w:rsid w:val="00C33054"/>
  </w:style>
  <w:style w:type="table" w:customStyle="1" w:styleId="1f">
    <w:name w:val="网格型1"/>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2"/>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1"/>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2"/>
    <w:semiHidden/>
    <w:qFormat/>
    <w:rsid w:val="00C33054"/>
    <w:rPr>
      <w:rFonts w:ascii="Times New Roman" w:eastAsia="Times New Roman" w:hAnsi="Times New Roman"/>
      <w:sz w:val="18"/>
      <w:szCs w:val="18"/>
      <w:lang w:val="en-GB" w:eastAsia="en-GB"/>
    </w:rPr>
  </w:style>
  <w:style w:type="character" w:customStyle="1" w:styleId="word">
    <w:name w:val="word"/>
    <w:basedOn w:val="a2"/>
    <w:qFormat/>
    <w:rsid w:val="00C33054"/>
  </w:style>
  <w:style w:type="character" w:customStyle="1" w:styleId="1f0">
    <w:name w:val="未处理的提及1"/>
    <w:basedOn w:val="a2"/>
    <w:uiPriority w:val="99"/>
    <w:semiHidden/>
    <w:qFormat/>
    <w:rsid w:val="00C33054"/>
    <w:rPr>
      <w:color w:val="605E5C"/>
      <w:shd w:val="clear" w:color="auto" w:fill="E1DFDD"/>
    </w:rPr>
  </w:style>
  <w:style w:type="character" w:customStyle="1" w:styleId="afff1">
    <w:name w:val="首标题"/>
    <w:qFormat/>
    <w:rsid w:val="00C33054"/>
    <w:rPr>
      <w:rFonts w:ascii="Arial" w:eastAsia="宋体" w:hAnsi="Arial"/>
      <w:sz w:val="24"/>
      <w:lang w:val="en-US" w:eastAsia="zh-CN" w:bidi="ar-SA"/>
    </w:rPr>
  </w:style>
  <w:style w:type="character" w:customStyle="1" w:styleId="B1Car">
    <w:name w:val="B1+ Car"/>
    <w:link w:val="B1"/>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C33054"/>
    <w:rPr>
      <w:rFonts w:ascii="Times New Roman" w:hAnsi="Times New Roman"/>
      <w:lang w:val="en-GB" w:eastAsia="en-US"/>
    </w:rPr>
  </w:style>
  <w:style w:type="character" w:customStyle="1" w:styleId="UnresolvedMention4">
    <w:name w:val="Unresolved Mention4"/>
    <w:basedOn w:val="a2"/>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1"/>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2">
    <w:name w:val="macro"/>
    <w:link w:val="Charf4"/>
    <w:uiPriority w:val="99"/>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2"/>
    <w:uiPriority w:val="99"/>
    <w:qFormat/>
    <w:rsid w:val="00C33054"/>
    <w:rPr>
      <w:rFonts w:ascii="Courier New" w:eastAsia="宋体" w:hAnsi="Courier New"/>
      <w:kern w:val="2"/>
      <w:sz w:val="24"/>
    </w:rPr>
  </w:style>
  <w:style w:type="paragraph" w:styleId="82">
    <w:name w:val="index 8"/>
    <w:basedOn w:val="a1"/>
    <w:next w:val="a1"/>
    <w:uiPriority w:val="99"/>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1"/>
    <w:next w:val="a1"/>
    <w:uiPriority w:val="99"/>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1"/>
    <w:next w:val="a1"/>
    <w:uiPriority w:val="99"/>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1"/>
    <w:next w:val="a1"/>
    <w:uiPriority w:val="99"/>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1"/>
    <w:next w:val="a1"/>
    <w:uiPriority w:val="99"/>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1"/>
    <w:next w:val="a1"/>
    <w:uiPriority w:val="99"/>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1"/>
    <w:next w:val="a1"/>
    <w:uiPriority w:val="99"/>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3">
    <w:name w:val="参考资料列表"/>
    <w:basedOn w:val="aa"/>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3"/>
    <w:qFormat/>
    <w:rsid w:val="00C33054"/>
    <w:rPr>
      <w:rFonts w:eastAsia="宋体"/>
      <w:sz w:val="21"/>
      <w:szCs w:val="22"/>
      <w:lang w:val="en-GB"/>
    </w:rPr>
  </w:style>
  <w:style w:type="character" w:customStyle="1" w:styleId="afff4">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5">
    <w:name w:val="文稿标题"/>
    <w:basedOn w:val="a1"/>
    <w:uiPriority w:val="99"/>
    <w:qFormat/>
    <w:rsid w:val="00C33054"/>
    <w:pPr>
      <w:spacing w:before="80" w:after="80"/>
      <w:ind w:left="1979" w:hanging="1979"/>
      <w:jc w:val="both"/>
    </w:pPr>
    <w:rPr>
      <w:rFonts w:eastAsia="宋体" w:cs="宋体"/>
      <w:b/>
      <w:sz w:val="24"/>
      <w:lang w:eastAsia="zh-CN"/>
    </w:rPr>
  </w:style>
  <w:style w:type="paragraph" w:customStyle="1" w:styleId="afff6">
    <w:name w:val="标题线"/>
    <w:basedOn w:val="a1"/>
    <w:uiPriority w:val="99"/>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4"/>
    <w:qFormat/>
    <w:locked/>
    <w:rsid w:val="00C33054"/>
    <w:rPr>
      <w:lang w:val="it-IT" w:eastAsia="en-GB"/>
    </w:rPr>
  </w:style>
  <w:style w:type="paragraph" w:customStyle="1" w:styleId="Doc-text2">
    <w:name w:val="Doc-text2"/>
    <w:basedOn w:val="a1"/>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1"/>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uiPriority w:val="99"/>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C33054"/>
    <w:pPr>
      <w:jc w:val="center"/>
    </w:pPr>
    <w:rPr>
      <w:rFonts w:eastAsia="宋体"/>
      <w:lang w:eastAsia="en-US"/>
    </w:rPr>
  </w:style>
  <w:style w:type="paragraph" w:customStyle="1" w:styleId="Title2">
    <w:name w:val="Title 2"/>
    <w:basedOn w:val="Normal0"/>
    <w:next w:val="aff7"/>
    <w:uiPriority w:val="99"/>
    <w:qFormat/>
    <w:rsid w:val="00C33054"/>
    <w:pPr>
      <w:spacing w:before="120" w:after="120"/>
    </w:pPr>
    <w:rPr>
      <w:rFonts w:ascii="Book Antiqua" w:hAnsi="Book Antiqua"/>
      <w:b/>
    </w:rPr>
  </w:style>
  <w:style w:type="paragraph" w:customStyle="1" w:styleId="abstract">
    <w:name w:val="abstract"/>
    <w:basedOn w:val="a1"/>
    <w:next w:val="a1"/>
    <w:uiPriority w:val="99"/>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1"/>
    <w:uiPriority w:val="99"/>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3054"/>
  </w:style>
  <w:style w:type="paragraph" w:customStyle="1" w:styleId="2ChapterXXStatementh22Header2l2Level2Headhea">
    <w:name w:val="样式 标题 2Chapter X.X. Statementh22Header 2l2Level 2 Headhea..."/>
    <w:basedOn w:val="2"/>
    <w:uiPriority w:val="99"/>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1"/>
    <w:next w:val="a1"/>
    <w:uiPriority w:val="99"/>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3054"/>
    <w:rPr>
      <w:rFonts w:ascii="Arial" w:hAnsi="Arial" w:cs="Arial"/>
      <w:b/>
      <w:szCs w:val="24"/>
    </w:rPr>
  </w:style>
  <w:style w:type="paragraph" w:customStyle="1" w:styleId="EmailDiscussion">
    <w:name w:val="EmailDiscussion"/>
    <w:basedOn w:val="a1"/>
    <w:next w:val="a1"/>
    <w:link w:val="EmailDiscussionChar"/>
    <w:uiPriority w:val="99"/>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2"/>
    <w:qFormat/>
    <w:rsid w:val="00C33054"/>
    <w:rPr>
      <w:rFonts w:asciiTheme="minorHAnsi" w:eastAsiaTheme="minorEastAsia" w:hAnsiTheme="minorHAnsi" w:cstheme="minorBidi"/>
      <w:kern w:val="2"/>
      <w:sz w:val="18"/>
      <w:szCs w:val="18"/>
    </w:rPr>
  </w:style>
  <w:style w:type="character" w:customStyle="1" w:styleId="font11">
    <w:name w:val="font11"/>
    <w:basedOn w:val="a2"/>
    <w:qFormat/>
    <w:rsid w:val="00C33054"/>
    <w:rPr>
      <w:rFonts w:ascii="Arial" w:hAnsi="Arial" w:cs="Arial" w:hint="default"/>
      <w:color w:val="000000"/>
      <w:sz w:val="18"/>
      <w:szCs w:val="18"/>
      <w:u w:val="none"/>
      <w:vertAlign w:val="superscript"/>
    </w:rPr>
  </w:style>
  <w:style w:type="character" w:customStyle="1" w:styleId="font31">
    <w:name w:val="font31"/>
    <w:basedOn w:val="a2"/>
    <w:qFormat/>
    <w:rsid w:val="00C33054"/>
    <w:rPr>
      <w:rFonts w:ascii="Arial" w:hAnsi="Arial" w:cs="Arial" w:hint="default"/>
      <w:color w:val="000000"/>
      <w:sz w:val="18"/>
      <w:szCs w:val="18"/>
      <w:u w:val="none"/>
    </w:rPr>
  </w:style>
  <w:style w:type="character" w:customStyle="1" w:styleId="font21">
    <w:name w:val="font21"/>
    <w:basedOn w:val="a2"/>
    <w:qFormat/>
    <w:rsid w:val="00C33054"/>
    <w:rPr>
      <w:rFonts w:ascii="Arial" w:hAnsi="Arial" w:cs="Arial" w:hint="default"/>
      <w:color w:val="000000"/>
      <w:sz w:val="18"/>
      <w:szCs w:val="18"/>
      <w:u w:val="none"/>
    </w:rPr>
  </w:style>
  <w:style w:type="character" w:customStyle="1" w:styleId="font41">
    <w:name w:val="font41"/>
    <w:basedOn w:val="a2"/>
    <w:qFormat/>
    <w:rsid w:val="00C33054"/>
    <w:rPr>
      <w:rFonts w:ascii="Arial" w:hAnsi="Arial" w:cs="Arial" w:hint="default"/>
      <w:color w:val="000000"/>
      <w:sz w:val="18"/>
      <w:szCs w:val="18"/>
      <w:u w:val="none"/>
    </w:rPr>
  </w:style>
  <w:style w:type="table" w:styleId="1f1">
    <w:name w:val="Table Grid 1"/>
    <w:basedOn w:val="a3"/>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33054"/>
    <w:tblPr/>
  </w:style>
  <w:style w:type="table" w:customStyle="1" w:styleId="TableGrid54">
    <w:name w:val="Table Grid54"/>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33054"/>
    <w:tblPr/>
  </w:style>
  <w:style w:type="table" w:customStyle="1" w:styleId="TableGrid511">
    <w:name w:val="Table Grid5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semiHidden/>
    <w:qFormat/>
    <w:rsid w:val="00C33054"/>
    <w:pPr>
      <w:autoSpaceDN w:val="0"/>
    </w:pPr>
    <w:rPr>
      <w:lang w:val="en-GB" w:eastAsia="en-US"/>
    </w:rPr>
  </w:style>
  <w:style w:type="paragraph" w:customStyle="1" w:styleId="2d">
    <w:name w:val="変更箇所2"/>
    <w:semiHidden/>
    <w:qFormat/>
    <w:rsid w:val="00C33054"/>
    <w:pPr>
      <w:autoSpaceDN w:val="0"/>
    </w:pPr>
    <w:rPr>
      <w:lang w:val="en-GB" w:eastAsia="en-US"/>
    </w:rPr>
  </w:style>
  <w:style w:type="table" w:customStyle="1" w:styleId="230">
    <w:name w:val="古典型 2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4"/>
    <w:uiPriority w:val="99"/>
    <w:semiHidden/>
    <w:unhideWhenUsed/>
    <w:rsid w:val="00C33054"/>
  </w:style>
  <w:style w:type="numbering" w:customStyle="1" w:styleId="150">
    <w:name w:val="无列表15"/>
    <w:next w:val="a4"/>
    <w:semiHidden/>
    <w:rsid w:val="00C33054"/>
  </w:style>
  <w:style w:type="numbering" w:customStyle="1" w:styleId="151">
    <w:name w:val="リストなし15"/>
    <w:next w:val="a4"/>
    <w:uiPriority w:val="99"/>
    <w:semiHidden/>
    <w:unhideWhenUsed/>
    <w:rsid w:val="00C33054"/>
  </w:style>
  <w:style w:type="numbering" w:customStyle="1" w:styleId="NoList18">
    <w:name w:val="No List18"/>
    <w:next w:val="a4"/>
    <w:uiPriority w:val="99"/>
    <w:semiHidden/>
    <w:unhideWhenUsed/>
    <w:rsid w:val="00C33054"/>
  </w:style>
  <w:style w:type="numbering" w:customStyle="1" w:styleId="1150">
    <w:name w:val="无列表115"/>
    <w:next w:val="a4"/>
    <w:semiHidden/>
    <w:rsid w:val="00C33054"/>
  </w:style>
  <w:style w:type="numbering" w:customStyle="1" w:styleId="1141">
    <w:name w:val="リストなし114"/>
    <w:next w:val="a4"/>
    <w:uiPriority w:val="99"/>
    <w:semiHidden/>
    <w:unhideWhenUsed/>
    <w:rsid w:val="00C33054"/>
  </w:style>
  <w:style w:type="numbering" w:customStyle="1" w:styleId="NoList26">
    <w:name w:val="No List26"/>
    <w:next w:val="a4"/>
    <w:uiPriority w:val="99"/>
    <w:semiHidden/>
    <w:unhideWhenUsed/>
    <w:rsid w:val="00C33054"/>
  </w:style>
  <w:style w:type="numbering" w:customStyle="1" w:styleId="NoList36">
    <w:name w:val="No List36"/>
    <w:next w:val="a4"/>
    <w:uiPriority w:val="99"/>
    <w:semiHidden/>
    <w:unhideWhenUsed/>
    <w:rsid w:val="00C33054"/>
  </w:style>
  <w:style w:type="numbering" w:customStyle="1" w:styleId="NoList115">
    <w:name w:val="No List115"/>
    <w:next w:val="a4"/>
    <w:uiPriority w:val="99"/>
    <w:semiHidden/>
    <w:unhideWhenUsed/>
    <w:rsid w:val="00C33054"/>
  </w:style>
  <w:style w:type="numbering" w:customStyle="1" w:styleId="NoList46">
    <w:name w:val="No List46"/>
    <w:next w:val="a4"/>
    <w:uiPriority w:val="99"/>
    <w:semiHidden/>
    <w:unhideWhenUsed/>
    <w:rsid w:val="00C33054"/>
  </w:style>
  <w:style w:type="numbering" w:customStyle="1" w:styleId="NoList55">
    <w:name w:val="No List55"/>
    <w:next w:val="a4"/>
    <w:uiPriority w:val="99"/>
    <w:semiHidden/>
    <w:unhideWhenUsed/>
    <w:rsid w:val="00C33054"/>
  </w:style>
  <w:style w:type="numbering" w:customStyle="1" w:styleId="NoList1115">
    <w:name w:val="No List1115"/>
    <w:next w:val="a4"/>
    <w:uiPriority w:val="99"/>
    <w:semiHidden/>
    <w:unhideWhenUsed/>
    <w:rsid w:val="00C33054"/>
  </w:style>
  <w:style w:type="numbering" w:customStyle="1" w:styleId="NoList215">
    <w:name w:val="No List215"/>
    <w:next w:val="a4"/>
    <w:uiPriority w:val="99"/>
    <w:semiHidden/>
    <w:unhideWhenUsed/>
    <w:rsid w:val="00C33054"/>
  </w:style>
  <w:style w:type="numbering" w:customStyle="1" w:styleId="NoList315">
    <w:name w:val="No List315"/>
    <w:next w:val="a4"/>
    <w:uiPriority w:val="99"/>
    <w:semiHidden/>
    <w:unhideWhenUsed/>
    <w:rsid w:val="00C33054"/>
  </w:style>
  <w:style w:type="numbering" w:customStyle="1" w:styleId="NoList415">
    <w:name w:val="No List415"/>
    <w:next w:val="a4"/>
    <w:uiPriority w:val="99"/>
    <w:semiHidden/>
    <w:unhideWhenUsed/>
    <w:rsid w:val="00C33054"/>
  </w:style>
  <w:style w:type="numbering" w:customStyle="1" w:styleId="NoList65">
    <w:name w:val="No List65"/>
    <w:next w:val="a4"/>
    <w:uiPriority w:val="99"/>
    <w:semiHidden/>
    <w:unhideWhenUsed/>
    <w:rsid w:val="00C33054"/>
  </w:style>
  <w:style w:type="numbering" w:customStyle="1" w:styleId="NoList75">
    <w:name w:val="No List75"/>
    <w:next w:val="a4"/>
    <w:uiPriority w:val="99"/>
    <w:semiHidden/>
    <w:unhideWhenUsed/>
    <w:rsid w:val="00C33054"/>
  </w:style>
  <w:style w:type="numbering" w:customStyle="1" w:styleId="NoList125">
    <w:name w:val="No List125"/>
    <w:next w:val="a4"/>
    <w:uiPriority w:val="99"/>
    <w:semiHidden/>
    <w:unhideWhenUsed/>
    <w:rsid w:val="00C33054"/>
  </w:style>
  <w:style w:type="numbering" w:customStyle="1" w:styleId="NoList225">
    <w:name w:val="No List225"/>
    <w:next w:val="a4"/>
    <w:uiPriority w:val="99"/>
    <w:semiHidden/>
    <w:unhideWhenUsed/>
    <w:rsid w:val="00C33054"/>
  </w:style>
  <w:style w:type="numbering" w:customStyle="1" w:styleId="NoList325">
    <w:name w:val="No List325"/>
    <w:next w:val="a4"/>
    <w:uiPriority w:val="99"/>
    <w:semiHidden/>
    <w:unhideWhenUsed/>
    <w:rsid w:val="00C33054"/>
  </w:style>
  <w:style w:type="numbering" w:customStyle="1" w:styleId="NoList424">
    <w:name w:val="No List424"/>
    <w:next w:val="a4"/>
    <w:uiPriority w:val="99"/>
    <w:semiHidden/>
    <w:unhideWhenUsed/>
    <w:rsid w:val="00C33054"/>
  </w:style>
  <w:style w:type="numbering" w:customStyle="1" w:styleId="NoList514">
    <w:name w:val="No List514"/>
    <w:next w:val="a4"/>
    <w:uiPriority w:val="99"/>
    <w:semiHidden/>
    <w:unhideWhenUsed/>
    <w:rsid w:val="00C33054"/>
  </w:style>
  <w:style w:type="numbering" w:customStyle="1" w:styleId="NoList2114">
    <w:name w:val="No List2114"/>
    <w:next w:val="a4"/>
    <w:uiPriority w:val="99"/>
    <w:semiHidden/>
    <w:unhideWhenUsed/>
    <w:rsid w:val="00C33054"/>
  </w:style>
  <w:style w:type="numbering" w:customStyle="1" w:styleId="NoList3114">
    <w:name w:val="No List3114"/>
    <w:next w:val="a4"/>
    <w:uiPriority w:val="99"/>
    <w:semiHidden/>
    <w:unhideWhenUsed/>
    <w:rsid w:val="00C33054"/>
  </w:style>
  <w:style w:type="numbering" w:customStyle="1" w:styleId="NoList4114">
    <w:name w:val="No List4114"/>
    <w:next w:val="a4"/>
    <w:uiPriority w:val="99"/>
    <w:semiHidden/>
    <w:unhideWhenUsed/>
    <w:rsid w:val="00C33054"/>
  </w:style>
  <w:style w:type="numbering" w:customStyle="1" w:styleId="NoList614">
    <w:name w:val="No List614"/>
    <w:next w:val="a4"/>
    <w:uiPriority w:val="99"/>
    <w:semiHidden/>
    <w:unhideWhenUsed/>
    <w:rsid w:val="00C33054"/>
  </w:style>
  <w:style w:type="numbering" w:customStyle="1" w:styleId="11140">
    <w:name w:val="无列表1114"/>
    <w:next w:val="a4"/>
    <w:semiHidden/>
    <w:rsid w:val="00C33054"/>
  </w:style>
  <w:style w:type="numbering" w:customStyle="1" w:styleId="NoList11114">
    <w:name w:val="No List11114"/>
    <w:next w:val="a4"/>
    <w:uiPriority w:val="99"/>
    <w:semiHidden/>
    <w:unhideWhenUsed/>
    <w:rsid w:val="00C33054"/>
  </w:style>
  <w:style w:type="numbering" w:customStyle="1" w:styleId="NoList714">
    <w:name w:val="No List714"/>
    <w:next w:val="a4"/>
    <w:uiPriority w:val="99"/>
    <w:semiHidden/>
    <w:unhideWhenUsed/>
    <w:rsid w:val="00C33054"/>
  </w:style>
  <w:style w:type="numbering" w:customStyle="1" w:styleId="NoList1214">
    <w:name w:val="No List1214"/>
    <w:next w:val="a4"/>
    <w:uiPriority w:val="99"/>
    <w:semiHidden/>
    <w:unhideWhenUsed/>
    <w:rsid w:val="00C33054"/>
  </w:style>
  <w:style w:type="numbering" w:customStyle="1" w:styleId="NoList2214">
    <w:name w:val="No List2214"/>
    <w:next w:val="a4"/>
    <w:uiPriority w:val="99"/>
    <w:semiHidden/>
    <w:unhideWhenUsed/>
    <w:rsid w:val="00C33054"/>
  </w:style>
  <w:style w:type="numbering" w:customStyle="1" w:styleId="NoList3214">
    <w:name w:val="No List3214"/>
    <w:next w:val="a4"/>
    <w:uiPriority w:val="99"/>
    <w:semiHidden/>
    <w:unhideWhenUsed/>
    <w:rsid w:val="00C33054"/>
  </w:style>
  <w:style w:type="numbering" w:customStyle="1" w:styleId="NoList84">
    <w:name w:val="No List84"/>
    <w:next w:val="a4"/>
    <w:uiPriority w:val="99"/>
    <w:semiHidden/>
    <w:unhideWhenUsed/>
    <w:rsid w:val="00C33054"/>
  </w:style>
  <w:style w:type="numbering" w:customStyle="1" w:styleId="NoList94">
    <w:name w:val="No List94"/>
    <w:next w:val="a4"/>
    <w:uiPriority w:val="99"/>
    <w:semiHidden/>
    <w:unhideWhenUsed/>
    <w:rsid w:val="00C33054"/>
  </w:style>
  <w:style w:type="numbering" w:customStyle="1" w:styleId="NoList814">
    <w:name w:val="No List814"/>
    <w:next w:val="a4"/>
    <w:uiPriority w:val="99"/>
    <w:semiHidden/>
    <w:unhideWhenUsed/>
    <w:rsid w:val="00C33054"/>
  </w:style>
  <w:style w:type="numbering" w:customStyle="1" w:styleId="NoList913">
    <w:name w:val="No List913"/>
    <w:next w:val="a4"/>
    <w:uiPriority w:val="99"/>
    <w:semiHidden/>
    <w:unhideWhenUsed/>
    <w:rsid w:val="00C33054"/>
  </w:style>
  <w:style w:type="numbering" w:customStyle="1" w:styleId="LFO194">
    <w:name w:val="LFO194"/>
    <w:basedOn w:val="a4"/>
    <w:rsid w:val="00C33054"/>
  </w:style>
  <w:style w:type="numbering" w:customStyle="1" w:styleId="NoList103">
    <w:name w:val="No List103"/>
    <w:next w:val="a4"/>
    <w:uiPriority w:val="99"/>
    <w:semiHidden/>
    <w:unhideWhenUsed/>
    <w:rsid w:val="00C33054"/>
  </w:style>
  <w:style w:type="numbering" w:customStyle="1" w:styleId="LFO1913">
    <w:name w:val="LFO1913"/>
    <w:basedOn w:val="a4"/>
    <w:rsid w:val="00C33054"/>
  </w:style>
  <w:style w:type="numbering" w:customStyle="1" w:styleId="1210">
    <w:name w:val="无列表121"/>
    <w:next w:val="a4"/>
    <w:semiHidden/>
    <w:rsid w:val="00C33054"/>
  </w:style>
  <w:style w:type="numbering" w:customStyle="1" w:styleId="1211">
    <w:name w:val="リストなし121"/>
    <w:next w:val="a4"/>
    <w:uiPriority w:val="99"/>
    <w:semiHidden/>
    <w:unhideWhenUsed/>
    <w:rsid w:val="00C33054"/>
  </w:style>
  <w:style w:type="numbering" w:customStyle="1" w:styleId="11111">
    <w:name w:val="リストなし1111"/>
    <w:next w:val="a4"/>
    <w:uiPriority w:val="99"/>
    <w:semiHidden/>
    <w:unhideWhenUsed/>
    <w:rsid w:val="00C33054"/>
  </w:style>
  <w:style w:type="numbering" w:customStyle="1" w:styleId="NoList131">
    <w:name w:val="No List131"/>
    <w:next w:val="a4"/>
    <w:uiPriority w:val="99"/>
    <w:semiHidden/>
    <w:unhideWhenUsed/>
    <w:rsid w:val="00C33054"/>
  </w:style>
  <w:style w:type="numbering" w:customStyle="1" w:styleId="NoList231">
    <w:name w:val="No List231"/>
    <w:next w:val="a4"/>
    <w:uiPriority w:val="99"/>
    <w:semiHidden/>
    <w:unhideWhenUsed/>
    <w:rsid w:val="00C33054"/>
  </w:style>
  <w:style w:type="numbering" w:customStyle="1" w:styleId="NoList331">
    <w:name w:val="No List331"/>
    <w:next w:val="a4"/>
    <w:uiPriority w:val="99"/>
    <w:semiHidden/>
    <w:unhideWhenUsed/>
    <w:rsid w:val="00C33054"/>
  </w:style>
  <w:style w:type="numbering" w:customStyle="1" w:styleId="NoList431">
    <w:name w:val="No List431"/>
    <w:next w:val="a4"/>
    <w:uiPriority w:val="99"/>
    <w:semiHidden/>
    <w:unhideWhenUsed/>
    <w:rsid w:val="00C33054"/>
  </w:style>
  <w:style w:type="numbering" w:customStyle="1" w:styleId="NoList521">
    <w:name w:val="No List521"/>
    <w:next w:val="a4"/>
    <w:uiPriority w:val="99"/>
    <w:semiHidden/>
    <w:unhideWhenUsed/>
    <w:rsid w:val="00C33054"/>
  </w:style>
  <w:style w:type="numbering" w:customStyle="1" w:styleId="NoList621">
    <w:name w:val="No List621"/>
    <w:next w:val="a4"/>
    <w:uiPriority w:val="99"/>
    <w:semiHidden/>
    <w:unhideWhenUsed/>
    <w:rsid w:val="00C33054"/>
  </w:style>
  <w:style w:type="numbering" w:customStyle="1" w:styleId="NoList721">
    <w:name w:val="No List721"/>
    <w:next w:val="a4"/>
    <w:uiPriority w:val="99"/>
    <w:semiHidden/>
    <w:unhideWhenUsed/>
    <w:rsid w:val="00C33054"/>
  </w:style>
  <w:style w:type="numbering" w:customStyle="1" w:styleId="NoList1121">
    <w:name w:val="No List1121"/>
    <w:next w:val="a4"/>
    <w:uiPriority w:val="99"/>
    <w:semiHidden/>
    <w:unhideWhenUsed/>
    <w:rsid w:val="00C33054"/>
  </w:style>
  <w:style w:type="numbering" w:customStyle="1" w:styleId="NoList2121">
    <w:name w:val="No List2121"/>
    <w:next w:val="a4"/>
    <w:uiPriority w:val="99"/>
    <w:semiHidden/>
    <w:unhideWhenUsed/>
    <w:rsid w:val="00C33054"/>
  </w:style>
  <w:style w:type="numbering" w:customStyle="1" w:styleId="NoList3121">
    <w:name w:val="No List3121"/>
    <w:next w:val="a4"/>
    <w:uiPriority w:val="99"/>
    <w:semiHidden/>
    <w:unhideWhenUsed/>
    <w:rsid w:val="00C33054"/>
  </w:style>
  <w:style w:type="numbering" w:customStyle="1" w:styleId="NoList4121">
    <w:name w:val="No List4121"/>
    <w:next w:val="a4"/>
    <w:uiPriority w:val="99"/>
    <w:semiHidden/>
    <w:unhideWhenUsed/>
    <w:rsid w:val="00C33054"/>
  </w:style>
  <w:style w:type="numbering" w:customStyle="1" w:styleId="NoList5111">
    <w:name w:val="No List5111"/>
    <w:next w:val="a4"/>
    <w:uiPriority w:val="99"/>
    <w:semiHidden/>
    <w:unhideWhenUsed/>
    <w:rsid w:val="00C33054"/>
  </w:style>
  <w:style w:type="numbering" w:customStyle="1" w:styleId="NoList6111">
    <w:name w:val="No List6111"/>
    <w:next w:val="a4"/>
    <w:uiPriority w:val="99"/>
    <w:semiHidden/>
    <w:unhideWhenUsed/>
    <w:rsid w:val="00C33054"/>
  </w:style>
  <w:style w:type="numbering" w:customStyle="1" w:styleId="NoList7111">
    <w:name w:val="No List7111"/>
    <w:next w:val="a4"/>
    <w:uiPriority w:val="99"/>
    <w:semiHidden/>
    <w:unhideWhenUsed/>
    <w:rsid w:val="00C33054"/>
  </w:style>
  <w:style w:type="numbering" w:customStyle="1" w:styleId="NoList8111">
    <w:name w:val="No List8111"/>
    <w:next w:val="a4"/>
    <w:uiPriority w:val="99"/>
    <w:semiHidden/>
    <w:unhideWhenUsed/>
    <w:rsid w:val="00C33054"/>
  </w:style>
  <w:style w:type="numbering" w:customStyle="1" w:styleId="NoList1221">
    <w:name w:val="No List1221"/>
    <w:next w:val="a4"/>
    <w:uiPriority w:val="99"/>
    <w:semiHidden/>
    <w:rsid w:val="00C33054"/>
  </w:style>
  <w:style w:type="numbering" w:customStyle="1" w:styleId="NoList11121">
    <w:name w:val="No List11121"/>
    <w:next w:val="a4"/>
    <w:uiPriority w:val="99"/>
    <w:semiHidden/>
    <w:unhideWhenUsed/>
    <w:rsid w:val="00C33054"/>
  </w:style>
  <w:style w:type="numbering" w:customStyle="1" w:styleId="11210">
    <w:name w:val="无列表1121"/>
    <w:next w:val="a4"/>
    <w:semiHidden/>
    <w:rsid w:val="00C33054"/>
  </w:style>
  <w:style w:type="numbering" w:customStyle="1" w:styleId="NoList2221">
    <w:name w:val="No List2221"/>
    <w:next w:val="a4"/>
    <w:uiPriority w:val="99"/>
    <w:semiHidden/>
    <w:unhideWhenUsed/>
    <w:rsid w:val="00C33054"/>
  </w:style>
  <w:style w:type="numbering" w:customStyle="1" w:styleId="NoList3221">
    <w:name w:val="No List3221"/>
    <w:next w:val="a4"/>
    <w:uiPriority w:val="99"/>
    <w:semiHidden/>
    <w:unhideWhenUsed/>
    <w:rsid w:val="00C33054"/>
  </w:style>
  <w:style w:type="numbering" w:customStyle="1" w:styleId="NoList4211">
    <w:name w:val="No List4211"/>
    <w:next w:val="a4"/>
    <w:uiPriority w:val="99"/>
    <w:semiHidden/>
    <w:unhideWhenUsed/>
    <w:rsid w:val="00C33054"/>
  </w:style>
  <w:style w:type="numbering" w:customStyle="1" w:styleId="NoList21111">
    <w:name w:val="No List21111"/>
    <w:next w:val="a4"/>
    <w:uiPriority w:val="99"/>
    <w:semiHidden/>
    <w:unhideWhenUsed/>
    <w:rsid w:val="00C33054"/>
  </w:style>
  <w:style w:type="numbering" w:customStyle="1" w:styleId="NoList31111">
    <w:name w:val="No List31111"/>
    <w:next w:val="a4"/>
    <w:uiPriority w:val="99"/>
    <w:semiHidden/>
    <w:unhideWhenUsed/>
    <w:rsid w:val="00C33054"/>
  </w:style>
  <w:style w:type="numbering" w:customStyle="1" w:styleId="NoList41111">
    <w:name w:val="No List41111"/>
    <w:next w:val="a4"/>
    <w:uiPriority w:val="99"/>
    <w:semiHidden/>
    <w:unhideWhenUsed/>
    <w:rsid w:val="00C33054"/>
  </w:style>
  <w:style w:type="numbering" w:customStyle="1" w:styleId="111110">
    <w:name w:val="无列表11111"/>
    <w:next w:val="a4"/>
    <w:semiHidden/>
    <w:rsid w:val="00C33054"/>
  </w:style>
  <w:style w:type="numbering" w:customStyle="1" w:styleId="NoList111111">
    <w:name w:val="No List111111"/>
    <w:next w:val="a4"/>
    <w:uiPriority w:val="99"/>
    <w:semiHidden/>
    <w:unhideWhenUsed/>
    <w:rsid w:val="00C33054"/>
  </w:style>
  <w:style w:type="numbering" w:customStyle="1" w:styleId="NoList12111">
    <w:name w:val="No List12111"/>
    <w:next w:val="a4"/>
    <w:uiPriority w:val="99"/>
    <w:semiHidden/>
    <w:unhideWhenUsed/>
    <w:rsid w:val="00C33054"/>
  </w:style>
  <w:style w:type="numbering" w:customStyle="1" w:styleId="NoList22111">
    <w:name w:val="No List22111"/>
    <w:next w:val="a4"/>
    <w:uiPriority w:val="99"/>
    <w:semiHidden/>
    <w:unhideWhenUsed/>
    <w:rsid w:val="00C33054"/>
  </w:style>
  <w:style w:type="numbering" w:customStyle="1" w:styleId="NoList32111">
    <w:name w:val="No List32111"/>
    <w:next w:val="a4"/>
    <w:uiPriority w:val="99"/>
    <w:semiHidden/>
    <w:unhideWhenUsed/>
    <w:rsid w:val="00C33054"/>
  </w:style>
  <w:style w:type="numbering" w:customStyle="1" w:styleId="NoList141">
    <w:name w:val="No List141"/>
    <w:next w:val="a4"/>
    <w:uiPriority w:val="99"/>
    <w:semiHidden/>
    <w:unhideWhenUsed/>
    <w:rsid w:val="00C33054"/>
  </w:style>
  <w:style w:type="numbering" w:customStyle="1" w:styleId="NoList151">
    <w:name w:val="No List151"/>
    <w:next w:val="a4"/>
    <w:uiPriority w:val="99"/>
    <w:semiHidden/>
    <w:unhideWhenUsed/>
    <w:rsid w:val="00C33054"/>
  </w:style>
  <w:style w:type="numbering" w:customStyle="1" w:styleId="NoList241">
    <w:name w:val="No List241"/>
    <w:next w:val="a4"/>
    <w:uiPriority w:val="99"/>
    <w:semiHidden/>
    <w:unhideWhenUsed/>
    <w:rsid w:val="00C33054"/>
  </w:style>
  <w:style w:type="numbering" w:customStyle="1" w:styleId="NoList341">
    <w:name w:val="No List341"/>
    <w:next w:val="a4"/>
    <w:uiPriority w:val="99"/>
    <w:semiHidden/>
    <w:unhideWhenUsed/>
    <w:rsid w:val="00C33054"/>
  </w:style>
  <w:style w:type="numbering" w:customStyle="1" w:styleId="NoList441">
    <w:name w:val="No List441"/>
    <w:next w:val="a4"/>
    <w:uiPriority w:val="99"/>
    <w:semiHidden/>
    <w:unhideWhenUsed/>
    <w:rsid w:val="00C33054"/>
  </w:style>
  <w:style w:type="numbering" w:customStyle="1" w:styleId="NoList531">
    <w:name w:val="No List531"/>
    <w:next w:val="a4"/>
    <w:uiPriority w:val="99"/>
    <w:semiHidden/>
    <w:unhideWhenUsed/>
    <w:rsid w:val="00C33054"/>
  </w:style>
  <w:style w:type="numbering" w:customStyle="1" w:styleId="NoList631">
    <w:name w:val="No List631"/>
    <w:next w:val="a4"/>
    <w:uiPriority w:val="99"/>
    <w:semiHidden/>
    <w:unhideWhenUsed/>
    <w:rsid w:val="00C33054"/>
  </w:style>
  <w:style w:type="numbering" w:customStyle="1" w:styleId="NoList731">
    <w:name w:val="No List731"/>
    <w:next w:val="a4"/>
    <w:uiPriority w:val="99"/>
    <w:semiHidden/>
    <w:unhideWhenUsed/>
    <w:rsid w:val="00C33054"/>
  </w:style>
  <w:style w:type="numbering" w:customStyle="1" w:styleId="NoList821">
    <w:name w:val="No List821"/>
    <w:next w:val="a4"/>
    <w:uiPriority w:val="99"/>
    <w:semiHidden/>
    <w:unhideWhenUsed/>
    <w:rsid w:val="00C33054"/>
  </w:style>
  <w:style w:type="numbering" w:customStyle="1" w:styleId="NoList921">
    <w:name w:val="No List921"/>
    <w:next w:val="a4"/>
    <w:uiPriority w:val="99"/>
    <w:semiHidden/>
    <w:unhideWhenUsed/>
    <w:rsid w:val="00C33054"/>
  </w:style>
  <w:style w:type="numbering" w:customStyle="1" w:styleId="NoList1131">
    <w:name w:val="No List1131"/>
    <w:next w:val="a4"/>
    <w:uiPriority w:val="99"/>
    <w:semiHidden/>
    <w:unhideWhenUsed/>
    <w:rsid w:val="00C33054"/>
  </w:style>
  <w:style w:type="numbering" w:customStyle="1" w:styleId="NoList2131">
    <w:name w:val="No List2131"/>
    <w:next w:val="a4"/>
    <w:uiPriority w:val="99"/>
    <w:semiHidden/>
    <w:unhideWhenUsed/>
    <w:rsid w:val="00C33054"/>
  </w:style>
  <w:style w:type="numbering" w:customStyle="1" w:styleId="NoList3131">
    <w:name w:val="No List3131"/>
    <w:next w:val="a4"/>
    <w:uiPriority w:val="99"/>
    <w:semiHidden/>
    <w:unhideWhenUsed/>
    <w:rsid w:val="00C33054"/>
  </w:style>
  <w:style w:type="numbering" w:customStyle="1" w:styleId="NoList4131">
    <w:name w:val="No List4131"/>
    <w:next w:val="a4"/>
    <w:uiPriority w:val="99"/>
    <w:semiHidden/>
    <w:unhideWhenUsed/>
    <w:rsid w:val="00C33054"/>
  </w:style>
  <w:style w:type="numbering" w:customStyle="1" w:styleId="NoList5121">
    <w:name w:val="No List5121"/>
    <w:next w:val="a4"/>
    <w:uiPriority w:val="99"/>
    <w:semiHidden/>
    <w:unhideWhenUsed/>
    <w:rsid w:val="00C33054"/>
  </w:style>
  <w:style w:type="numbering" w:customStyle="1" w:styleId="NoList6121">
    <w:name w:val="No List6121"/>
    <w:next w:val="a4"/>
    <w:uiPriority w:val="99"/>
    <w:semiHidden/>
    <w:unhideWhenUsed/>
    <w:rsid w:val="00C33054"/>
  </w:style>
  <w:style w:type="numbering" w:customStyle="1" w:styleId="NoList7121">
    <w:name w:val="No List7121"/>
    <w:next w:val="a4"/>
    <w:uiPriority w:val="99"/>
    <w:semiHidden/>
    <w:unhideWhenUsed/>
    <w:rsid w:val="00C33054"/>
  </w:style>
  <w:style w:type="numbering" w:customStyle="1" w:styleId="NoList8121">
    <w:name w:val="No List8121"/>
    <w:next w:val="a4"/>
    <w:uiPriority w:val="99"/>
    <w:semiHidden/>
    <w:unhideWhenUsed/>
    <w:rsid w:val="00C33054"/>
  </w:style>
  <w:style w:type="numbering" w:customStyle="1" w:styleId="NoList9111">
    <w:name w:val="No List9111"/>
    <w:next w:val="a4"/>
    <w:uiPriority w:val="99"/>
    <w:semiHidden/>
    <w:unhideWhenUsed/>
    <w:rsid w:val="00C33054"/>
  </w:style>
  <w:style w:type="numbering" w:customStyle="1" w:styleId="LFO1921">
    <w:name w:val="LFO1921"/>
    <w:basedOn w:val="a4"/>
    <w:rsid w:val="00C33054"/>
  </w:style>
  <w:style w:type="numbering" w:customStyle="1" w:styleId="NoList1011">
    <w:name w:val="No List1011"/>
    <w:next w:val="a4"/>
    <w:uiPriority w:val="99"/>
    <w:semiHidden/>
    <w:unhideWhenUsed/>
    <w:rsid w:val="00C33054"/>
  </w:style>
  <w:style w:type="numbering" w:customStyle="1" w:styleId="LFO19111">
    <w:name w:val="LFO19111"/>
    <w:basedOn w:val="a4"/>
    <w:rsid w:val="00C33054"/>
  </w:style>
  <w:style w:type="numbering" w:customStyle="1" w:styleId="NoList1231">
    <w:name w:val="No List1231"/>
    <w:next w:val="a4"/>
    <w:uiPriority w:val="99"/>
    <w:semiHidden/>
    <w:rsid w:val="00C33054"/>
  </w:style>
  <w:style w:type="numbering" w:customStyle="1" w:styleId="NoList11131">
    <w:name w:val="No List11131"/>
    <w:next w:val="a4"/>
    <w:uiPriority w:val="99"/>
    <w:semiHidden/>
    <w:unhideWhenUsed/>
    <w:rsid w:val="00C33054"/>
  </w:style>
  <w:style w:type="numbering" w:customStyle="1" w:styleId="1310">
    <w:name w:val="无列表131"/>
    <w:next w:val="a4"/>
    <w:semiHidden/>
    <w:rsid w:val="00C33054"/>
  </w:style>
  <w:style w:type="numbering" w:customStyle="1" w:styleId="1311">
    <w:name w:val="リストなし131"/>
    <w:next w:val="a4"/>
    <w:uiPriority w:val="99"/>
    <w:semiHidden/>
    <w:unhideWhenUsed/>
    <w:rsid w:val="00C33054"/>
  </w:style>
  <w:style w:type="numbering" w:customStyle="1" w:styleId="11310">
    <w:name w:val="无列表1131"/>
    <w:next w:val="a4"/>
    <w:semiHidden/>
    <w:rsid w:val="00C33054"/>
  </w:style>
  <w:style w:type="numbering" w:customStyle="1" w:styleId="11211">
    <w:name w:val="リストなし1121"/>
    <w:next w:val="a4"/>
    <w:uiPriority w:val="99"/>
    <w:semiHidden/>
    <w:unhideWhenUsed/>
    <w:rsid w:val="00C33054"/>
  </w:style>
  <w:style w:type="numbering" w:customStyle="1" w:styleId="NoList2231">
    <w:name w:val="No List2231"/>
    <w:next w:val="a4"/>
    <w:uiPriority w:val="99"/>
    <w:semiHidden/>
    <w:unhideWhenUsed/>
    <w:rsid w:val="00C33054"/>
  </w:style>
  <w:style w:type="numbering" w:customStyle="1" w:styleId="NoList3231">
    <w:name w:val="No List3231"/>
    <w:next w:val="a4"/>
    <w:uiPriority w:val="99"/>
    <w:semiHidden/>
    <w:unhideWhenUsed/>
    <w:rsid w:val="00C33054"/>
  </w:style>
  <w:style w:type="numbering" w:customStyle="1" w:styleId="NoList4221">
    <w:name w:val="No List4221"/>
    <w:next w:val="a4"/>
    <w:uiPriority w:val="99"/>
    <w:semiHidden/>
    <w:unhideWhenUsed/>
    <w:rsid w:val="00C33054"/>
  </w:style>
  <w:style w:type="numbering" w:customStyle="1" w:styleId="NoList21121">
    <w:name w:val="No List21121"/>
    <w:next w:val="a4"/>
    <w:uiPriority w:val="99"/>
    <w:semiHidden/>
    <w:unhideWhenUsed/>
    <w:rsid w:val="00C33054"/>
  </w:style>
  <w:style w:type="numbering" w:customStyle="1" w:styleId="NoList31121">
    <w:name w:val="No List31121"/>
    <w:next w:val="a4"/>
    <w:uiPriority w:val="99"/>
    <w:semiHidden/>
    <w:unhideWhenUsed/>
    <w:rsid w:val="00C33054"/>
  </w:style>
  <w:style w:type="numbering" w:customStyle="1" w:styleId="NoList41121">
    <w:name w:val="No List41121"/>
    <w:next w:val="a4"/>
    <w:uiPriority w:val="99"/>
    <w:semiHidden/>
    <w:unhideWhenUsed/>
    <w:rsid w:val="00C33054"/>
  </w:style>
  <w:style w:type="numbering" w:customStyle="1" w:styleId="11121">
    <w:name w:val="无列表11121"/>
    <w:next w:val="a4"/>
    <w:semiHidden/>
    <w:rsid w:val="00C33054"/>
  </w:style>
  <w:style w:type="numbering" w:customStyle="1" w:styleId="NoList111121">
    <w:name w:val="No List111121"/>
    <w:next w:val="a4"/>
    <w:uiPriority w:val="99"/>
    <w:semiHidden/>
    <w:unhideWhenUsed/>
    <w:rsid w:val="00C33054"/>
  </w:style>
  <w:style w:type="numbering" w:customStyle="1" w:styleId="NoList12121">
    <w:name w:val="No List12121"/>
    <w:next w:val="a4"/>
    <w:uiPriority w:val="99"/>
    <w:semiHidden/>
    <w:unhideWhenUsed/>
    <w:rsid w:val="00C33054"/>
  </w:style>
  <w:style w:type="numbering" w:customStyle="1" w:styleId="NoList22121">
    <w:name w:val="No List22121"/>
    <w:next w:val="a4"/>
    <w:uiPriority w:val="99"/>
    <w:semiHidden/>
    <w:unhideWhenUsed/>
    <w:rsid w:val="00C33054"/>
  </w:style>
  <w:style w:type="numbering" w:customStyle="1" w:styleId="NoList32121">
    <w:name w:val="No List32121"/>
    <w:next w:val="a4"/>
    <w:uiPriority w:val="99"/>
    <w:semiHidden/>
    <w:unhideWhenUsed/>
    <w:rsid w:val="00C33054"/>
  </w:style>
  <w:style w:type="numbering" w:customStyle="1" w:styleId="NoList161">
    <w:name w:val="No List161"/>
    <w:next w:val="a4"/>
    <w:uiPriority w:val="99"/>
    <w:semiHidden/>
    <w:unhideWhenUsed/>
    <w:rsid w:val="00C33054"/>
  </w:style>
  <w:style w:type="numbering" w:customStyle="1" w:styleId="NoList171">
    <w:name w:val="No List171"/>
    <w:next w:val="a4"/>
    <w:uiPriority w:val="99"/>
    <w:semiHidden/>
    <w:unhideWhenUsed/>
    <w:rsid w:val="00C33054"/>
  </w:style>
  <w:style w:type="numbering" w:customStyle="1" w:styleId="NoList251">
    <w:name w:val="No List251"/>
    <w:next w:val="a4"/>
    <w:uiPriority w:val="99"/>
    <w:semiHidden/>
    <w:unhideWhenUsed/>
    <w:rsid w:val="00C33054"/>
  </w:style>
  <w:style w:type="numbering" w:customStyle="1" w:styleId="NoList351">
    <w:name w:val="No List351"/>
    <w:next w:val="a4"/>
    <w:uiPriority w:val="99"/>
    <w:semiHidden/>
    <w:unhideWhenUsed/>
    <w:rsid w:val="00C33054"/>
  </w:style>
  <w:style w:type="numbering" w:customStyle="1" w:styleId="NoList451">
    <w:name w:val="No List451"/>
    <w:next w:val="a4"/>
    <w:uiPriority w:val="99"/>
    <w:semiHidden/>
    <w:unhideWhenUsed/>
    <w:rsid w:val="00C33054"/>
  </w:style>
  <w:style w:type="numbering" w:customStyle="1" w:styleId="NoList541">
    <w:name w:val="No List541"/>
    <w:next w:val="a4"/>
    <w:uiPriority w:val="99"/>
    <w:semiHidden/>
    <w:unhideWhenUsed/>
    <w:rsid w:val="00C33054"/>
  </w:style>
  <w:style w:type="numbering" w:customStyle="1" w:styleId="NoList641">
    <w:name w:val="No List641"/>
    <w:next w:val="a4"/>
    <w:uiPriority w:val="99"/>
    <w:semiHidden/>
    <w:unhideWhenUsed/>
    <w:rsid w:val="00C33054"/>
  </w:style>
  <w:style w:type="numbering" w:customStyle="1" w:styleId="NoList741">
    <w:name w:val="No List741"/>
    <w:next w:val="a4"/>
    <w:uiPriority w:val="99"/>
    <w:semiHidden/>
    <w:unhideWhenUsed/>
    <w:rsid w:val="00C33054"/>
  </w:style>
  <w:style w:type="numbering" w:customStyle="1" w:styleId="NoList831">
    <w:name w:val="No List831"/>
    <w:next w:val="a4"/>
    <w:uiPriority w:val="99"/>
    <w:semiHidden/>
    <w:unhideWhenUsed/>
    <w:rsid w:val="00C33054"/>
  </w:style>
  <w:style w:type="numbering" w:customStyle="1" w:styleId="NoList931">
    <w:name w:val="No List931"/>
    <w:next w:val="a4"/>
    <w:uiPriority w:val="99"/>
    <w:semiHidden/>
    <w:unhideWhenUsed/>
    <w:rsid w:val="00C33054"/>
  </w:style>
  <w:style w:type="numbering" w:customStyle="1" w:styleId="NoList1141">
    <w:name w:val="No List1141"/>
    <w:next w:val="a4"/>
    <w:uiPriority w:val="99"/>
    <w:semiHidden/>
    <w:unhideWhenUsed/>
    <w:rsid w:val="00C33054"/>
  </w:style>
  <w:style w:type="numbering" w:customStyle="1" w:styleId="NoList2141">
    <w:name w:val="No List2141"/>
    <w:next w:val="a4"/>
    <w:uiPriority w:val="99"/>
    <w:semiHidden/>
    <w:unhideWhenUsed/>
    <w:rsid w:val="00C33054"/>
  </w:style>
  <w:style w:type="numbering" w:customStyle="1" w:styleId="NoList3141">
    <w:name w:val="No List3141"/>
    <w:next w:val="a4"/>
    <w:uiPriority w:val="99"/>
    <w:semiHidden/>
    <w:unhideWhenUsed/>
    <w:rsid w:val="00C33054"/>
  </w:style>
  <w:style w:type="numbering" w:customStyle="1" w:styleId="NoList4141">
    <w:name w:val="No List4141"/>
    <w:next w:val="a4"/>
    <w:uiPriority w:val="99"/>
    <w:semiHidden/>
    <w:unhideWhenUsed/>
    <w:rsid w:val="00C33054"/>
  </w:style>
  <w:style w:type="numbering" w:customStyle="1" w:styleId="NoList5131">
    <w:name w:val="No List5131"/>
    <w:next w:val="a4"/>
    <w:uiPriority w:val="99"/>
    <w:semiHidden/>
    <w:unhideWhenUsed/>
    <w:rsid w:val="00C33054"/>
  </w:style>
  <w:style w:type="numbering" w:customStyle="1" w:styleId="NoList6131">
    <w:name w:val="No List6131"/>
    <w:next w:val="a4"/>
    <w:uiPriority w:val="99"/>
    <w:semiHidden/>
    <w:unhideWhenUsed/>
    <w:rsid w:val="00C33054"/>
  </w:style>
  <w:style w:type="numbering" w:customStyle="1" w:styleId="NoList7131">
    <w:name w:val="No List7131"/>
    <w:next w:val="a4"/>
    <w:uiPriority w:val="99"/>
    <w:semiHidden/>
    <w:unhideWhenUsed/>
    <w:rsid w:val="00C33054"/>
  </w:style>
  <w:style w:type="numbering" w:customStyle="1" w:styleId="NoList8131">
    <w:name w:val="No List8131"/>
    <w:next w:val="a4"/>
    <w:uiPriority w:val="99"/>
    <w:semiHidden/>
    <w:unhideWhenUsed/>
    <w:rsid w:val="00C33054"/>
  </w:style>
  <w:style w:type="numbering" w:customStyle="1" w:styleId="NoList9121">
    <w:name w:val="No List9121"/>
    <w:next w:val="a4"/>
    <w:uiPriority w:val="99"/>
    <w:semiHidden/>
    <w:unhideWhenUsed/>
    <w:rsid w:val="00C33054"/>
  </w:style>
  <w:style w:type="numbering" w:customStyle="1" w:styleId="LFO1931">
    <w:name w:val="LFO1931"/>
    <w:basedOn w:val="a4"/>
    <w:rsid w:val="00C33054"/>
  </w:style>
  <w:style w:type="numbering" w:customStyle="1" w:styleId="NoList1021">
    <w:name w:val="No List1021"/>
    <w:next w:val="a4"/>
    <w:uiPriority w:val="99"/>
    <w:semiHidden/>
    <w:unhideWhenUsed/>
    <w:rsid w:val="00C33054"/>
  </w:style>
  <w:style w:type="numbering" w:customStyle="1" w:styleId="LFO19121">
    <w:name w:val="LFO19121"/>
    <w:basedOn w:val="a4"/>
    <w:rsid w:val="00C33054"/>
  </w:style>
  <w:style w:type="numbering" w:customStyle="1" w:styleId="NoList1241">
    <w:name w:val="No List1241"/>
    <w:next w:val="a4"/>
    <w:uiPriority w:val="99"/>
    <w:semiHidden/>
    <w:rsid w:val="00C33054"/>
  </w:style>
  <w:style w:type="numbering" w:customStyle="1" w:styleId="NoList11141">
    <w:name w:val="No List11141"/>
    <w:next w:val="a4"/>
    <w:uiPriority w:val="99"/>
    <w:semiHidden/>
    <w:unhideWhenUsed/>
    <w:rsid w:val="00C33054"/>
  </w:style>
  <w:style w:type="numbering" w:customStyle="1" w:styleId="1410">
    <w:name w:val="无列表141"/>
    <w:next w:val="a4"/>
    <w:semiHidden/>
    <w:rsid w:val="00C33054"/>
  </w:style>
  <w:style w:type="numbering" w:customStyle="1" w:styleId="1411">
    <w:name w:val="リストなし141"/>
    <w:next w:val="a4"/>
    <w:uiPriority w:val="99"/>
    <w:semiHidden/>
    <w:unhideWhenUsed/>
    <w:rsid w:val="00C33054"/>
  </w:style>
  <w:style w:type="numbering" w:customStyle="1" w:styleId="11410">
    <w:name w:val="无列表1141"/>
    <w:next w:val="a4"/>
    <w:semiHidden/>
    <w:rsid w:val="00C33054"/>
  </w:style>
  <w:style w:type="numbering" w:customStyle="1" w:styleId="11311">
    <w:name w:val="リストなし1131"/>
    <w:next w:val="a4"/>
    <w:uiPriority w:val="99"/>
    <w:semiHidden/>
    <w:unhideWhenUsed/>
    <w:rsid w:val="00C33054"/>
  </w:style>
  <w:style w:type="numbering" w:customStyle="1" w:styleId="NoList2241">
    <w:name w:val="No List2241"/>
    <w:next w:val="a4"/>
    <w:uiPriority w:val="99"/>
    <w:semiHidden/>
    <w:unhideWhenUsed/>
    <w:rsid w:val="00C33054"/>
  </w:style>
  <w:style w:type="numbering" w:customStyle="1" w:styleId="NoList3241">
    <w:name w:val="No List3241"/>
    <w:next w:val="a4"/>
    <w:uiPriority w:val="99"/>
    <w:semiHidden/>
    <w:unhideWhenUsed/>
    <w:rsid w:val="00C33054"/>
  </w:style>
  <w:style w:type="numbering" w:customStyle="1" w:styleId="NoList4231">
    <w:name w:val="No List4231"/>
    <w:next w:val="a4"/>
    <w:uiPriority w:val="99"/>
    <w:semiHidden/>
    <w:unhideWhenUsed/>
    <w:rsid w:val="00C33054"/>
  </w:style>
  <w:style w:type="numbering" w:customStyle="1" w:styleId="NoList21131">
    <w:name w:val="No List21131"/>
    <w:next w:val="a4"/>
    <w:uiPriority w:val="99"/>
    <w:semiHidden/>
    <w:unhideWhenUsed/>
    <w:rsid w:val="00C33054"/>
  </w:style>
  <w:style w:type="numbering" w:customStyle="1" w:styleId="NoList31131">
    <w:name w:val="No List31131"/>
    <w:next w:val="a4"/>
    <w:uiPriority w:val="99"/>
    <w:semiHidden/>
    <w:unhideWhenUsed/>
    <w:rsid w:val="00C33054"/>
  </w:style>
  <w:style w:type="numbering" w:customStyle="1" w:styleId="NoList41131">
    <w:name w:val="No List41131"/>
    <w:next w:val="a4"/>
    <w:uiPriority w:val="99"/>
    <w:semiHidden/>
    <w:unhideWhenUsed/>
    <w:rsid w:val="00C33054"/>
  </w:style>
  <w:style w:type="numbering" w:customStyle="1" w:styleId="11131">
    <w:name w:val="无列表11131"/>
    <w:next w:val="a4"/>
    <w:semiHidden/>
    <w:rsid w:val="00C33054"/>
  </w:style>
  <w:style w:type="numbering" w:customStyle="1" w:styleId="NoList111131">
    <w:name w:val="No List111131"/>
    <w:next w:val="a4"/>
    <w:uiPriority w:val="99"/>
    <w:semiHidden/>
    <w:unhideWhenUsed/>
    <w:rsid w:val="00C33054"/>
  </w:style>
  <w:style w:type="numbering" w:customStyle="1" w:styleId="NoList12131">
    <w:name w:val="No List12131"/>
    <w:next w:val="a4"/>
    <w:uiPriority w:val="99"/>
    <w:semiHidden/>
    <w:unhideWhenUsed/>
    <w:rsid w:val="00C33054"/>
  </w:style>
  <w:style w:type="numbering" w:customStyle="1" w:styleId="NoList22131">
    <w:name w:val="No List22131"/>
    <w:next w:val="a4"/>
    <w:uiPriority w:val="99"/>
    <w:semiHidden/>
    <w:unhideWhenUsed/>
    <w:rsid w:val="00C33054"/>
  </w:style>
  <w:style w:type="numbering" w:customStyle="1" w:styleId="NoList32131">
    <w:name w:val="No List32131"/>
    <w:next w:val="a4"/>
    <w:uiPriority w:val="99"/>
    <w:semiHidden/>
    <w:unhideWhenUsed/>
    <w:rsid w:val="00C33054"/>
  </w:style>
  <w:style w:type="character" w:customStyle="1" w:styleId="font01">
    <w:name w:val="font01"/>
    <w:basedOn w:val="a2"/>
    <w:qFormat/>
    <w:rsid w:val="00C33054"/>
    <w:rPr>
      <w:rFonts w:ascii="Arial" w:hAnsi="Arial" w:cs="Arial" w:hint="default"/>
      <w:color w:val="000000"/>
      <w:sz w:val="18"/>
      <w:szCs w:val="18"/>
      <w:u w:val="none"/>
      <w:vertAlign w:val="superscript"/>
    </w:rPr>
  </w:style>
  <w:style w:type="character" w:customStyle="1" w:styleId="font51">
    <w:name w:val="font51"/>
    <w:basedOn w:val="a2"/>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1"/>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8"/>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C33054"/>
  </w:style>
  <w:style w:type="table" w:customStyle="1" w:styleId="TableGrid46">
    <w:name w:val="Table Grid46"/>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33054"/>
    <w:rPr>
      <w:lang w:val="en-GB" w:eastAsia="en-US"/>
    </w:rPr>
    <w:tblPr/>
  </w:style>
  <w:style w:type="table" w:customStyle="1" w:styleId="TableGrid65">
    <w:name w:val="Table Grid6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33054"/>
    <w:rPr>
      <w:lang w:val="en-GB" w:eastAsia="en-US"/>
    </w:rPr>
    <w:tblPr/>
  </w:style>
  <w:style w:type="table" w:customStyle="1" w:styleId="Tabellengitternetz1122">
    <w:name w:val="Tabellengitternetz1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33054"/>
    <w:rPr>
      <w:color w:val="605E5C"/>
      <w:shd w:val="clear" w:color="auto" w:fill="E1DFDD"/>
    </w:rPr>
  </w:style>
  <w:style w:type="table" w:customStyle="1" w:styleId="270">
    <w:name w:val="古典型 27"/>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33054"/>
    <w:tblPr/>
  </w:style>
  <w:style w:type="table" w:customStyle="1" w:styleId="TableGrid541">
    <w:name w:val="Table Grid5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33054"/>
    <w:tblPr/>
  </w:style>
  <w:style w:type="table" w:customStyle="1" w:styleId="TableGrid5111">
    <w:name w:val="Table Grid5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59CF8-257B-48EB-8876-FF303160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24499</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Huawei2</cp:lastModifiedBy>
  <cp:revision>365</cp:revision>
  <cp:lastPrinted>2010-01-07T02:23:00Z</cp:lastPrinted>
  <dcterms:created xsi:type="dcterms:W3CDTF">2021-02-10T02:54:00Z</dcterms:created>
  <dcterms:modified xsi:type="dcterms:W3CDTF">2022-11-18T07:38:00Z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(3)vMel+4qIsvk5nAI8ENybScxEiCgM+flgtJBM6hdzKT/OBa+Md3EbsnanJwmmDpRafdcXHsQs
H2eC8HDn80hkay9IatC5G+IP54sU7A+KsXRYm5S9lYgfAknps5vDrlZ+9qiM6KEYAePXn67R
jQmEkrNGhC9SlBeo4spEtbN4E+71uTrDuaLFImRZKSrNOAQQZsNsocDVlMU1ZGC3fTf+sPgK
yJmo0uPIW+ofzVSAC9</vt:lpwstr>
  </property>
  <property fmtid="{D5CDD505-2E9C-101B-9397-08002B2CF9AE}" pid="3" name="_2015_ms_pID_725343_00">
    <vt:lpwstr>_2015_ms_pID_725343</vt:lpwstr>
  </property>
  <property fmtid="{D5CDD505-2E9C-101B-9397-08002B2CF9AE}" pid="4" name="_2015_ms_pID_7253431">
    <vt:lpwstr>s8MEcqfFffm9gREh6IPUfgZpagH17bmgVL3tW3JW5qxdnsV6pguQCF
2xWGOGGCzg86OC/uxWG0mboYWrLspQIoK32NntrB70RdIfO93Quuets/S/gQpWv4XPYa1JFM
q+FYH8iKiVreMOMO58r1cGc8X03ohOhmyUITtY0peCNPm3WBglUZGec/Nh/K0KmsrGq1BzET
D2W4yjbYl3FB7ReF6teIogtB0kyx3sulLm8P</vt:lpwstr>
  </property>
  <property fmtid="{D5CDD505-2E9C-101B-9397-08002B2CF9AE}" pid="5" name="_2015_ms_pID_7253431_00">
    <vt:lpwstr>_2015_ms_pID_7253431</vt:lpwstr>
  </property>
  <property fmtid="{D5CDD505-2E9C-101B-9397-08002B2CF9AE}" pid="6" name="_2015_ms_pID_7253432">
    <vt:lpwstr>FQ37wYuwZUrhk7F4DBLyO6v7mtNVw6Qo2EyA
1OVjNtd3gIJp4kOGEisZtx5l/I/A/lR7WxWM4cUXI827OEyOd6E=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